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B43522" w14:textId="6BC112B2" w:rsidR="0058439E" w:rsidRDefault="0058439E" w:rsidP="00344B9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9</w:t>
      </w:r>
      <w:r>
        <w:rPr>
          <w:b/>
          <w:noProof/>
          <w:sz w:val="24"/>
        </w:rPr>
        <w:fldChar w:fldCharType="end"/>
      </w:r>
      <w:r>
        <w:rPr>
          <w:b/>
          <w:noProof/>
          <w:sz w:val="24"/>
        </w:rPr>
        <w:t>1</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R4-1907</w:t>
      </w:r>
      <w:r w:rsidR="00763214">
        <w:rPr>
          <w:b/>
          <w:i/>
          <w:noProof/>
          <w:sz w:val="28"/>
        </w:rPr>
        <w:t>844</w:t>
      </w:r>
      <w:r>
        <w:rPr>
          <w:b/>
          <w:i/>
          <w:noProof/>
          <w:sz w:val="28"/>
          <w:highlight w:val="yellow"/>
        </w:rPr>
        <w:fldChar w:fldCharType="end"/>
      </w:r>
    </w:p>
    <w:p w14:paraId="1A67251B" w14:textId="020748CA" w:rsidR="0058439E" w:rsidRDefault="0058439E" w:rsidP="0058439E">
      <w:pPr>
        <w:pStyle w:val="CRCoverPage"/>
        <w:outlineLvl w:val="0"/>
        <w:rPr>
          <w:b/>
          <w:noProof/>
          <w:sz w:val="24"/>
        </w:rPr>
      </w:pPr>
      <w:r>
        <w:rPr>
          <w:b/>
          <w:noProof/>
          <w:sz w:val="24"/>
        </w:rPr>
        <w:t xml:space="preserve">Reno, Nevada, USA,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w:t>
      </w:r>
      <w:r>
        <w:rPr>
          <w:b/>
          <w:noProof/>
          <w:sz w:val="24"/>
        </w:rPr>
        <w:fldChar w:fldCharType="end"/>
      </w:r>
      <w:r>
        <w:rPr>
          <w:b/>
          <w:noProof/>
          <w:sz w:val="24"/>
        </w:rPr>
        <w:t xml:space="preserve">13 -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w:t>
      </w:r>
      <w:r>
        <w:rPr>
          <w:b/>
          <w:noProof/>
          <w:sz w:val="24"/>
        </w:rPr>
        <w:fldChar w:fldCharType="end"/>
      </w:r>
      <w:r>
        <w:rPr>
          <w:b/>
          <w:noProof/>
          <w:sz w:val="24"/>
        </w:rPr>
        <w:t>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372DC4" w14:textId="77777777" w:rsidTr="00547111">
        <w:tc>
          <w:tcPr>
            <w:tcW w:w="9641" w:type="dxa"/>
            <w:gridSpan w:val="9"/>
            <w:tcBorders>
              <w:top w:val="single" w:sz="4" w:space="0" w:color="auto"/>
              <w:left w:val="single" w:sz="4" w:space="0" w:color="auto"/>
              <w:right w:val="single" w:sz="4" w:space="0" w:color="auto"/>
            </w:tcBorders>
          </w:tcPr>
          <w:p w14:paraId="459CBE2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772582B" w14:textId="77777777" w:rsidTr="00547111">
        <w:tc>
          <w:tcPr>
            <w:tcW w:w="9641" w:type="dxa"/>
            <w:gridSpan w:val="9"/>
            <w:tcBorders>
              <w:left w:val="single" w:sz="4" w:space="0" w:color="auto"/>
              <w:right w:val="single" w:sz="4" w:space="0" w:color="auto"/>
            </w:tcBorders>
          </w:tcPr>
          <w:p w14:paraId="44E38501" w14:textId="77777777" w:rsidR="001E41F3" w:rsidRDefault="001E41F3">
            <w:pPr>
              <w:pStyle w:val="CRCoverPage"/>
              <w:spacing w:after="0"/>
              <w:jc w:val="center"/>
              <w:rPr>
                <w:noProof/>
              </w:rPr>
            </w:pPr>
            <w:r>
              <w:rPr>
                <w:b/>
                <w:noProof/>
                <w:sz w:val="32"/>
              </w:rPr>
              <w:t>CHANGE REQUEST</w:t>
            </w:r>
          </w:p>
        </w:tc>
      </w:tr>
      <w:tr w:rsidR="001E41F3" w14:paraId="1DEA2A89" w14:textId="77777777" w:rsidTr="008B25C4">
        <w:trPr>
          <w:trHeight w:val="66"/>
        </w:trPr>
        <w:tc>
          <w:tcPr>
            <w:tcW w:w="9641" w:type="dxa"/>
            <w:gridSpan w:val="9"/>
            <w:tcBorders>
              <w:left w:val="single" w:sz="4" w:space="0" w:color="auto"/>
              <w:right w:val="single" w:sz="4" w:space="0" w:color="auto"/>
            </w:tcBorders>
          </w:tcPr>
          <w:p w14:paraId="28AD5D89" w14:textId="77777777" w:rsidR="001E41F3" w:rsidRDefault="001E41F3">
            <w:pPr>
              <w:pStyle w:val="CRCoverPage"/>
              <w:spacing w:after="0"/>
              <w:rPr>
                <w:noProof/>
                <w:sz w:val="8"/>
                <w:szCs w:val="8"/>
              </w:rPr>
            </w:pPr>
          </w:p>
        </w:tc>
      </w:tr>
      <w:tr w:rsidR="001E41F3" w14:paraId="182E5730" w14:textId="77777777" w:rsidTr="00547111">
        <w:tc>
          <w:tcPr>
            <w:tcW w:w="142" w:type="dxa"/>
            <w:tcBorders>
              <w:left w:val="single" w:sz="4" w:space="0" w:color="auto"/>
            </w:tcBorders>
          </w:tcPr>
          <w:p w14:paraId="3B6E9479" w14:textId="77777777" w:rsidR="001E41F3" w:rsidRDefault="001E41F3">
            <w:pPr>
              <w:pStyle w:val="CRCoverPage"/>
              <w:spacing w:after="0"/>
              <w:jc w:val="right"/>
              <w:rPr>
                <w:noProof/>
              </w:rPr>
            </w:pPr>
          </w:p>
        </w:tc>
        <w:tc>
          <w:tcPr>
            <w:tcW w:w="1559" w:type="dxa"/>
            <w:shd w:val="pct30" w:color="FFFF00" w:fill="auto"/>
          </w:tcPr>
          <w:p w14:paraId="1C42C378" w14:textId="6D8A1204" w:rsidR="001E41F3" w:rsidRPr="00410371" w:rsidRDefault="000A18ED" w:rsidP="00AC4E2C">
            <w:pPr>
              <w:pStyle w:val="CRCoverPage"/>
              <w:spacing w:after="0"/>
              <w:jc w:val="right"/>
              <w:rPr>
                <w:b/>
                <w:noProof/>
                <w:sz w:val="28"/>
                <w:lang w:eastAsia="ja-JP"/>
              </w:rPr>
            </w:pPr>
            <w:r>
              <w:rPr>
                <w:b/>
                <w:noProof/>
                <w:sz w:val="28"/>
                <w:lang w:eastAsia="ja-JP"/>
              </w:rPr>
              <w:fldChar w:fldCharType="begin"/>
            </w:r>
            <w:r>
              <w:rPr>
                <w:b/>
                <w:noProof/>
                <w:sz w:val="28"/>
                <w:lang w:eastAsia="ja-JP"/>
              </w:rPr>
              <w:instrText xml:space="preserve"> DOCPROPERTY  Spec#  \* MERGEFORMAT </w:instrText>
            </w:r>
            <w:r>
              <w:rPr>
                <w:b/>
                <w:noProof/>
                <w:sz w:val="28"/>
                <w:lang w:eastAsia="ja-JP"/>
              </w:rPr>
              <w:fldChar w:fldCharType="separate"/>
            </w:r>
            <w:r w:rsidR="00290A6E">
              <w:rPr>
                <w:rFonts w:hint="eastAsia"/>
                <w:b/>
                <w:noProof/>
                <w:sz w:val="28"/>
                <w:lang w:eastAsia="ja-JP"/>
              </w:rPr>
              <w:t>37.</w:t>
            </w:r>
            <w:r w:rsidR="00AC4E2C">
              <w:rPr>
                <w:b/>
                <w:noProof/>
                <w:sz w:val="28"/>
                <w:lang w:eastAsia="ja-JP"/>
              </w:rPr>
              <w:t>843</w:t>
            </w:r>
            <w:r>
              <w:rPr>
                <w:b/>
                <w:noProof/>
                <w:sz w:val="28"/>
                <w:lang w:eastAsia="ja-JP"/>
              </w:rPr>
              <w:fldChar w:fldCharType="end"/>
            </w:r>
          </w:p>
        </w:tc>
        <w:tc>
          <w:tcPr>
            <w:tcW w:w="709" w:type="dxa"/>
          </w:tcPr>
          <w:p w14:paraId="4851A07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8504AF" w14:textId="2B198293" w:rsidR="001E41F3" w:rsidRPr="00410371" w:rsidRDefault="00B96847" w:rsidP="00B14725">
            <w:pPr>
              <w:pStyle w:val="CRCoverPage"/>
              <w:spacing w:after="0"/>
              <w:rPr>
                <w:noProof/>
                <w:lang w:eastAsia="ja-JP"/>
              </w:rPr>
            </w:pPr>
            <w:r>
              <w:rPr>
                <w:b/>
                <w:noProof/>
                <w:sz w:val="28"/>
                <w:lang w:eastAsia="ja-JP"/>
              </w:rPr>
              <w:t>0026</w:t>
            </w:r>
          </w:p>
        </w:tc>
        <w:tc>
          <w:tcPr>
            <w:tcW w:w="709" w:type="dxa"/>
          </w:tcPr>
          <w:p w14:paraId="5011B4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473166" w14:textId="1D551443" w:rsidR="001E41F3" w:rsidRPr="00410371" w:rsidRDefault="00763214" w:rsidP="00290A6E">
            <w:pPr>
              <w:pStyle w:val="CRCoverPage"/>
              <w:spacing w:after="0"/>
              <w:jc w:val="center"/>
              <w:rPr>
                <w:b/>
                <w:noProof/>
              </w:rPr>
            </w:pPr>
            <w:r>
              <w:rPr>
                <w:b/>
                <w:noProof/>
                <w:sz w:val="28"/>
              </w:rPr>
              <w:t>2</w:t>
            </w:r>
          </w:p>
        </w:tc>
        <w:tc>
          <w:tcPr>
            <w:tcW w:w="2410" w:type="dxa"/>
          </w:tcPr>
          <w:p w14:paraId="103F032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68B4A0" w14:textId="57DE2E78" w:rsidR="001E41F3" w:rsidRPr="00410371" w:rsidRDefault="000A18ED" w:rsidP="003B5357">
            <w:pPr>
              <w:pStyle w:val="CRCoverPage"/>
              <w:spacing w:after="0"/>
              <w:jc w:val="center"/>
              <w:rPr>
                <w:noProof/>
                <w:sz w:val="28"/>
                <w:lang w:eastAsia="ja-JP"/>
              </w:rPr>
            </w:pPr>
            <w:r>
              <w:rPr>
                <w:b/>
                <w:noProof/>
                <w:sz w:val="28"/>
                <w:lang w:eastAsia="ja-JP"/>
              </w:rPr>
              <w:fldChar w:fldCharType="begin"/>
            </w:r>
            <w:r>
              <w:rPr>
                <w:b/>
                <w:noProof/>
                <w:sz w:val="28"/>
                <w:lang w:eastAsia="ja-JP"/>
              </w:rPr>
              <w:instrText xml:space="preserve"> DOCPROPERTY  Version  \* MERGEFORMAT </w:instrText>
            </w:r>
            <w:r>
              <w:rPr>
                <w:b/>
                <w:noProof/>
                <w:sz w:val="28"/>
                <w:lang w:eastAsia="ja-JP"/>
              </w:rPr>
              <w:fldChar w:fldCharType="separate"/>
            </w:r>
            <w:r w:rsidR="00290A6E">
              <w:rPr>
                <w:rFonts w:hint="eastAsia"/>
                <w:b/>
                <w:noProof/>
                <w:sz w:val="28"/>
                <w:lang w:eastAsia="ja-JP"/>
              </w:rPr>
              <w:t>15.</w:t>
            </w:r>
            <w:r w:rsidR="00D66FA9">
              <w:rPr>
                <w:rFonts w:hint="eastAsia"/>
                <w:b/>
                <w:noProof/>
                <w:sz w:val="28"/>
                <w:lang w:eastAsia="ja-JP"/>
              </w:rPr>
              <w:t>3</w:t>
            </w:r>
            <w:r w:rsidR="00290A6E">
              <w:rPr>
                <w:rFonts w:hint="eastAsia"/>
                <w:b/>
                <w:noProof/>
                <w:sz w:val="28"/>
                <w:lang w:eastAsia="ja-JP"/>
              </w:rPr>
              <w:t>.0</w:t>
            </w:r>
            <w:r>
              <w:rPr>
                <w:b/>
                <w:noProof/>
                <w:sz w:val="28"/>
                <w:lang w:eastAsia="ja-JP"/>
              </w:rPr>
              <w:fldChar w:fldCharType="end"/>
            </w:r>
          </w:p>
        </w:tc>
        <w:tc>
          <w:tcPr>
            <w:tcW w:w="143" w:type="dxa"/>
            <w:tcBorders>
              <w:right w:val="single" w:sz="4" w:space="0" w:color="auto"/>
            </w:tcBorders>
          </w:tcPr>
          <w:p w14:paraId="37E64693" w14:textId="77777777" w:rsidR="001E41F3" w:rsidRDefault="001E41F3">
            <w:pPr>
              <w:pStyle w:val="CRCoverPage"/>
              <w:spacing w:after="0"/>
              <w:rPr>
                <w:noProof/>
              </w:rPr>
            </w:pPr>
          </w:p>
        </w:tc>
      </w:tr>
      <w:tr w:rsidR="001E41F3" w14:paraId="011B62F8" w14:textId="77777777" w:rsidTr="00547111">
        <w:tc>
          <w:tcPr>
            <w:tcW w:w="9641" w:type="dxa"/>
            <w:gridSpan w:val="9"/>
            <w:tcBorders>
              <w:left w:val="single" w:sz="4" w:space="0" w:color="auto"/>
              <w:right w:val="single" w:sz="4" w:space="0" w:color="auto"/>
            </w:tcBorders>
          </w:tcPr>
          <w:p w14:paraId="44D3817D" w14:textId="77777777" w:rsidR="001E41F3" w:rsidRDefault="001E41F3">
            <w:pPr>
              <w:pStyle w:val="CRCoverPage"/>
              <w:spacing w:after="0"/>
              <w:rPr>
                <w:noProof/>
              </w:rPr>
            </w:pPr>
          </w:p>
        </w:tc>
      </w:tr>
      <w:tr w:rsidR="001E41F3" w14:paraId="155E1F6F" w14:textId="77777777" w:rsidTr="00547111">
        <w:tc>
          <w:tcPr>
            <w:tcW w:w="9641" w:type="dxa"/>
            <w:gridSpan w:val="9"/>
            <w:tcBorders>
              <w:top w:val="single" w:sz="4" w:space="0" w:color="auto"/>
            </w:tcBorders>
          </w:tcPr>
          <w:p w14:paraId="12B06D4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3441F1D2" w14:textId="77777777" w:rsidTr="00547111">
        <w:tc>
          <w:tcPr>
            <w:tcW w:w="9641" w:type="dxa"/>
            <w:gridSpan w:val="9"/>
          </w:tcPr>
          <w:p w14:paraId="56E898FC" w14:textId="77777777" w:rsidR="001E41F3" w:rsidRDefault="001E41F3">
            <w:pPr>
              <w:pStyle w:val="CRCoverPage"/>
              <w:spacing w:after="0"/>
              <w:rPr>
                <w:noProof/>
                <w:sz w:val="8"/>
                <w:szCs w:val="8"/>
              </w:rPr>
            </w:pPr>
          </w:p>
        </w:tc>
      </w:tr>
    </w:tbl>
    <w:p w14:paraId="60E6E79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45B25A" w14:textId="77777777" w:rsidTr="00A7671C">
        <w:tc>
          <w:tcPr>
            <w:tcW w:w="2835" w:type="dxa"/>
          </w:tcPr>
          <w:p w14:paraId="154F980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88D86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E3C62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5D05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864AFD" w14:textId="77777777" w:rsidR="00F25D98" w:rsidRDefault="00F25D98" w:rsidP="001E41F3">
            <w:pPr>
              <w:pStyle w:val="CRCoverPage"/>
              <w:spacing w:after="0"/>
              <w:jc w:val="center"/>
              <w:rPr>
                <w:b/>
                <w:caps/>
                <w:noProof/>
              </w:rPr>
            </w:pPr>
          </w:p>
        </w:tc>
        <w:tc>
          <w:tcPr>
            <w:tcW w:w="2126" w:type="dxa"/>
          </w:tcPr>
          <w:p w14:paraId="43F78AE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9976B9" w14:textId="77777777" w:rsidR="00F25D98" w:rsidRDefault="00290A6E"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3C6C5BC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094FC3" w14:textId="77777777" w:rsidR="00F25D98" w:rsidRDefault="00F25D98" w:rsidP="001E41F3">
            <w:pPr>
              <w:pStyle w:val="CRCoverPage"/>
              <w:spacing w:after="0"/>
              <w:jc w:val="center"/>
              <w:rPr>
                <w:b/>
                <w:bCs/>
                <w:caps/>
                <w:noProof/>
              </w:rPr>
            </w:pPr>
          </w:p>
        </w:tc>
      </w:tr>
    </w:tbl>
    <w:p w14:paraId="50D7D7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7B33B0" w14:textId="77777777" w:rsidTr="00B14725">
        <w:trPr>
          <w:trHeight w:val="73"/>
        </w:trPr>
        <w:tc>
          <w:tcPr>
            <w:tcW w:w="9640" w:type="dxa"/>
            <w:gridSpan w:val="11"/>
          </w:tcPr>
          <w:p w14:paraId="036980B4" w14:textId="77777777" w:rsidR="001E41F3" w:rsidRDefault="001E41F3">
            <w:pPr>
              <w:pStyle w:val="CRCoverPage"/>
              <w:spacing w:after="0"/>
              <w:rPr>
                <w:noProof/>
                <w:sz w:val="8"/>
                <w:szCs w:val="8"/>
              </w:rPr>
            </w:pPr>
          </w:p>
        </w:tc>
      </w:tr>
      <w:tr w:rsidR="001E41F3" w14:paraId="27BD19EE" w14:textId="77777777" w:rsidTr="00547111">
        <w:tc>
          <w:tcPr>
            <w:tcW w:w="1843" w:type="dxa"/>
            <w:tcBorders>
              <w:top w:val="single" w:sz="4" w:space="0" w:color="auto"/>
              <w:left w:val="single" w:sz="4" w:space="0" w:color="auto"/>
            </w:tcBorders>
          </w:tcPr>
          <w:p w14:paraId="6E7AA68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54513A" w14:textId="59984F49" w:rsidR="001E41F3" w:rsidRDefault="000A18ED" w:rsidP="00AC4E2C">
            <w:pPr>
              <w:pStyle w:val="CRCoverPage"/>
              <w:spacing w:after="0"/>
              <w:ind w:left="100"/>
              <w:rPr>
                <w:noProof/>
              </w:rPr>
            </w:pPr>
            <w:r>
              <w:rPr>
                <w:lang w:eastAsia="ja-JP"/>
              </w:rPr>
              <w:fldChar w:fldCharType="begin"/>
            </w:r>
            <w:r>
              <w:rPr>
                <w:lang w:eastAsia="ja-JP"/>
              </w:rPr>
              <w:instrText xml:space="preserve"> DOCPROPERTY  CrTitle  \* MERGEFORMAT </w:instrText>
            </w:r>
            <w:r>
              <w:rPr>
                <w:lang w:eastAsia="ja-JP"/>
              </w:rPr>
              <w:fldChar w:fldCharType="separate"/>
            </w:r>
            <w:r w:rsidR="00290A6E">
              <w:rPr>
                <w:rFonts w:hint="eastAsia"/>
                <w:lang w:eastAsia="ja-JP"/>
              </w:rPr>
              <w:t>CR to T</w:t>
            </w:r>
            <w:r w:rsidR="00AC4E2C">
              <w:rPr>
                <w:lang w:eastAsia="ja-JP"/>
              </w:rPr>
              <w:t>R</w:t>
            </w:r>
            <w:r w:rsidR="00290A6E">
              <w:rPr>
                <w:rFonts w:hint="eastAsia"/>
                <w:lang w:eastAsia="ja-JP"/>
              </w:rPr>
              <w:t>37.</w:t>
            </w:r>
            <w:r w:rsidR="00AC4E2C">
              <w:rPr>
                <w:lang w:eastAsia="ja-JP"/>
              </w:rPr>
              <w:t>843</w:t>
            </w:r>
            <w:r w:rsidR="00290A6E">
              <w:rPr>
                <w:rFonts w:hint="eastAsia"/>
                <w:lang w:eastAsia="ja-JP"/>
              </w:rPr>
              <w:t xml:space="preserve"> Correction on </w:t>
            </w:r>
            <w:r>
              <w:rPr>
                <w:lang w:eastAsia="ja-JP"/>
              </w:rPr>
              <w:fldChar w:fldCharType="end"/>
            </w:r>
            <w:r w:rsidR="00AC4E2C">
              <w:rPr>
                <w:lang w:eastAsia="ja-JP"/>
              </w:rPr>
              <w:t xml:space="preserve">beam based </w:t>
            </w:r>
            <w:proofErr w:type="spellStart"/>
            <w:r w:rsidR="00AC4E2C">
              <w:rPr>
                <w:lang w:eastAsia="ja-JP"/>
              </w:rPr>
              <w:t>direcrtions</w:t>
            </w:r>
            <w:proofErr w:type="spellEnd"/>
          </w:p>
        </w:tc>
      </w:tr>
      <w:tr w:rsidR="001E41F3" w14:paraId="4733C119" w14:textId="77777777" w:rsidTr="00547111">
        <w:tc>
          <w:tcPr>
            <w:tcW w:w="1843" w:type="dxa"/>
            <w:tcBorders>
              <w:left w:val="single" w:sz="4" w:space="0" w:color="auto"/>
            </w:tcBorders>
          </w:tcPr>
          <w:p w14:paraId="1C987C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F3E20D" w14:textId="77777777" w:rsidR="001E41F3" w:rsidRDefault="001E41F3">
            <w:pPr>
              <w:pStyle w:val="CRCoverPage"/>
              <w:spacing w:after="0"/>
              <w:rPr>
                <w:noProof/>
                <w:sz w:val="8"/>
                <w:szCs w:val="8"/>
              </w:rPr>
            </w:pPr>
          </w:p>
        </w:tc>
      </w:tr>
      <w:tr w:rsidR="001E41F3" w14:paraId="1DF49708" w14:textId="77777777" w:rsidTr="00547111">
        <w:tc>
          <w:tcPr>
            <w:tcW w:w="1843" w:type="dxa"/>
            <w:tcBorders>
              <w:left w:val="single" w:sz="4" w:space="0" w:color="auto"/>
            </w:tcBorders>
          </w:tcPr>
          <w:p w14:paraId="2783B4A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B6129C" w14:textId="44B034D6" w:rsidR="001E41F3" w:rsidRDefault="00290A6E">
            <w:pPr>
              <w:pStyle w:val="CRCoverPage"/>
              <w:spacing w:after="0"/>
              <w:ind w:left="100"/>
              <w:rPr>
                <w:noProof/>
                <w:lang w:eastAsia="ja-JP"/>
              </w:rPr>
            </w:pPr>
            <w:r>
              <w:rPr>
                <w:rFonts w:hint="eastAsia"/>
                <w:lang w:eastAsia="ja-JP"/>
              </w:rPr>
              <w:t>NTT DOCOMO</w:t>
            </w:r>
            <w:r w:rsidR="00951645">
              <w:rPr>
                <w:lang w:eastAsia="ja-JP"/>
              </w:rPr>
              <w:t>, INC.</w:t>
            </w:r>
          </w:p>
        </w:tc>
      </w:tr>
      <w:tr w:rsidR="001E41F3" w14:paraId="72F4B760" w14:textId="77777777" w:rsidTr="00547111">
        <w:tc>
          <w:tcPr>
            <w:tcW w:w="1843" w:type="dxa"/>
            <w:tcBorders>
              <w:left w:val="single" w:sz="4" w:space="0" w:color="auto"/>
            </w:tcBorders>
          </w:tcPr>
          <w:p w14:paraId="4B52D5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DF921A" w14:textId="77777777" w:rsidR="001E41F3" w:rsidRDefault="00290A6E" w:rsidP="00547111">
            <w:pPr>
              <w:pStyle w:val="CRCoverPage"/>
              <w:spacing w:after="0"/>
              <w:ind w:left="100"/>
              <w:rPr>
                <w:noProof/>
                <w:lang w:eastAsia="ja-JP"/>
              </w:rPr>
            </w:pPr>
            <w:r>
              <w:rPr>
                <w:rFonts w:hint="eastAsia"/>
                <w:lang w:eastAsia="ja-JP"/>
              </w:rPr>
              <w:t>R4</w:t>
            </w:r>
          </w:p>
        </w:tc>
      </w:tr>
      <w:tr w:rsidR="001E41F3" w14:paraId="11253170" w14:textId="77777777" w:rsidTr="00547111">
        <w:tc>
          <w:tcPr>
            <w:tcW w:w="1843" w:type="dxa"/>
            <w:tcBorders>
              <w:left w:val="single" w:sz="4" w:space="0" w:color="auto"/>
            </w:tcBorders>
          </w:tcPr>
          <w:p w14:paraId="312BC6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5BA065" w14:textId="77777777" w:rsidR="001E41F3" w:rsidRDefault="001E41F3">
            <w:pPr>
              <w:pStyle w:val="CRCoverPage"/>
              <w:spacing w:after="0"/>
              <w:rPr>
                <w:noProof/>
                <w:sz w:val="8"/>
                <w:szCs w:val="8"/>
              </w:rPr>
            </w:pPr>
          </w:p>
        </w:tc>
      </w:tr>
      <w:tr w:rsidR="001E41F3" w14:paraId="66B3596F" w14:textId="77777777" w:rsidTr="00547111">
        <w:tc>
          <w:tcPr>
            <w:tcW w:w="1843" w:type="dxa"/>
            <w:tcBorders>
              <w:left w:val="single" w:sz="4" w:space="0" w:color="auto"/>
            </w:tcBorders>
          </w:tcPr>
          <w:p w14:paraId="5AE65B2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4382E4" w14:textId="46BF7C84" w:rsidR="001E41F3" w:rsidRDefault="00834A4F" w:rsidP="00290A6E">
            <w:pPr>
              <w:pStyle w:val="CRCoverPage"/>
              <w:spacing w:after="0"/>
              <w:ind w:left="100"/>
              <w:rPr>
                <w:noProof/>
              </w:rPr>
            </w:pPr>
            <w:proofErr w:type="spellStart"/>
            <w:r>
              <w:t>AASenh_BS_LTE_UTRA</w:t>
            </w:r>
            <w:proofErr w:type="spellEnd"/>
            <w:r>
              <w:t>-Perf</w:t>
            </w:r>
            <w:bookmarkStart w:id="1" w:name="_GoBack"/>
            <w:bookmarkEnd w:id="1"/>
          </w:p>
        </w:tc>
        <w:tc>
          <w:tcPr>
            <w:tcW w:w="567" w:type="dxa"/>
            <w:tcBorders>
              <w:left w:val="nil"/>
            </w:tcBorders>
          </w:tcPr>
          <w:p w14:paraId="0301469D" w14:textId="77777777" w:rsidR="001E41F3" w:rsidRDefault="001E41F3">
            <w:pPr>
              <w:pStyle w:val="CRCoverPage"/>
              <w:spacing w:after="0"/>
              <w:ind w:right="100"/>
              <w:rPr>
                <w:noProof/>
              </w:rPr>
            </w:pPr>
          </w:p>
        </w:tc>
        <w:tc>
          <w:tcPr>
            <w:tcW w:w="1417" w:type="dxa"/>
            <w:gridSpan w:val="3"/>
            <w:tcBorders>
              <w:left w:val="nil"/>
            </w:tcBorders>
          </w:tcPr>
          <w:p w14:paraId="62FEAA1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CFD88C" w14:textId="76ED2660" w:rsidR="001E41F3" w:rsidRDefault="00B14725" w:rsidP="002537E9">
            <w:pPr>
              <w:pStyle w:val="CRCoverPage"/>
              <w:spacing w:after="0"/>
              <w:ind w:left="100"/>
              <w:rPr>
                <w:noProof/>
              </w:rPr>
            </w:pPr>
            <w:r>
              <w:rPr>
                <w:rFonts w:hint="eastAsia"/>
                <w:lang w:eastAsia="ja-JP"/>
              </w:rPr>
              <w:t>2019-</w:t>
            </w:r>
            <w:r w:rsidR="00AC4E2C">
              <w:rPr>
                <w:lang w:eastAsia="ja-JP"/>
              </w:rPr>
              <w:t>5</w:t>
            </w:r>
            <w:r>
              <w:rPr>
                <w:rFonts w:hint="eastAsia"/>
                <w:lang w:eastAsia="ja-JP"/>
              </w:rPr>
              <w:t>-</w:t>
            </w:r>
            <w:r w:rsidR="00AC4E2C">
              <w:rPr>
                <w:lang w:eastAsia="ja-JP"/>
              </w:rPr>
              <w:t>13</w:t>
            </w:r>
          </w:p>
        </w:tc>
      </w:tr>
      <w:tr w:rsidR="001E41F3" w14:paraId="1A6D8FFD" w14:textId="77777777" w:rsidTr="00547111">
        <w:tc>
          <w:tcPr>
            <w:tcW w:w="1843" w:type="dxa"/>
            <w:tcBorders>
              <w:left w:val="single" w:sz="4" w:space="0" w:color="auto"/>
            </w:tcBorders>
          </w:tcPr>
          <w:p w14:paraId="097AEAB8" w14:textId="77777777" w:rsidR="001E41F3" w:rsidRDefault="001E41F3">
            <w:pPr>
              <w:pStyle w:val="CRCoverPage"/>
              <w:spacing w:after="0"/>
              <w:rPr>
                <w:b/>
                <w:i/>
                <w:noProof/>
                <w:sz w:val="8"/>
                <w:szCs w:val="8"/>
              </w:rPr>
            </w:pPr>
          </w:p>
        </w:tc>
        <w:tc>
          <w:tcPr>
            <w:tcW w:w="1986" w:type="dxa"/>
            <w:gridSpan w:val="4"/>
          </w:tcPr>
          <w:p w14:paraId="4B8B3DD4" w14:textId="77777777" w:rsidR="001E41F3" w:rsidRDefault="001E41F3">
            <w:pPr>
              <w:pStyle w:val="CRCoverPage"/>
              <w:spacing w:after="0"/>
              <w:rPr>
                <w:noProof/>
                <w:sz w:val="8"/>
                <w:szCs w:val="8"/>
              </w:rPr>
            </w:pPr>
          </w:p>
        </w:tc>
        <w:tc>
          <w:tcPr>
            <w:tcW w:w="2267" w:type="dxa"/>
            <w:gridSpan w:val="2"/>
          </w:tcPr>
          <w:p w14:paraId="37CFD591" w14:textId="77777777" w:rsidR="001E41F3" w:rsidRDefault="001E41F3">
            <w:pPr>
              <w:pStyle w:val="CRCoverPage"/>
              <w:spacing w:after="0"/>
              <w:rPr>
                <w:noProof/>
                <w:sz w:val="8"/>
                <w:szCs w:val="8"/>
              </w:rPr>
            </w:pPr>
          </w:p>
        </w:tc>
        <w:tc>
          <w:tcPr>
            <w:tcW w:w="1417" w:type="dxa"/>
            <w:gridSpan w:val="3"/>
          </w:tcPr>
          <w:p w14:paraId="3B40F690" w14:textId="77777777" w:rsidR="001E41F3" w:rsidRDefault="001E41F3">
            <w:pPr>
              <w:pStyle w:val="CRCoverPage"/>
              <w:spacing w:after="0"/>
              <w:rPr>
                <w:noProof/>
                <w:sz w:val="8"/>
                <w:szCs w:val="8"/>
              </w:rPr>
            </w:pPr>
          </w:p>
        </w:tc>
        <w:tc>
          <w:tcPr>
            <w:tcW w:w="2127" w:type="dxa"/>
            <w:tcBorders>
              <w:right w:val="single" w:sz="4" w:space="0" w:color="auto"/>
            </w:tcBorders>
          </w:tcPr>
          <w:p w14:paraId="463FD8D0" w14:textId="77777777" w:rsidR="001E41F3" w:rsidRDefault="001E41F3">
            <w:pPr>
              <w:pStyle w:val="CRCoverPage"/>
              <w:spacing w:after="0"/>
              <w:rPr>
                <w:noProof/>
                <w:sz w:val="8"/>
                <w:szCs w:val="8"/>
              </w:rPr>
            </w:pPr>
          </w:p>
        </w:tc>
      </w:tr>
      <w:tr w:rsidR="001E41F3" w14:paraId="30516DD0" w14:textId="77777777" w:rsidTr="00547111">
        <w:trPr>
          <w:cantSplit/>
        </w:trPr>
        <w:tc>
          <w:tcPr>
            <w:tcW w:w="1843" w:type="dxa"/>
            <w:tcBorders>
              <w:left w:val="single" w:sz="4" w:space="0" w:color="auto"/>
            </w:tcBorders>
          </w:tcPr>
          <w:p w14:paraId="78398A0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70A2A1" w14:textId="77777777" w:rsidR="001E41F3" w:rsidRDefault="000A18ED" w:rsidP="00290A6E">
            <w:pPr>
              <w:pStyle w:val="CRCoverPage"/>
              <w:spacing w:after="0"/>
              <w:ind w:left="100" w:right="-609"/>
              <w:rPr>
                <w:b/>
                <w:noProof/>
                <w:lang w:eastAsia="ja-JP"/>
              </w:rPr>
            </w:pPr>
            <w:r>
              <w:rPr>
                <w:b/>
                <w:noProof/>
                <w:lang w:eastAsia="ja-JP"/>
              </w:rPr>
              <w:fldChar w:fldCharType="begin"/>
            </w:r>
            <w:r>
              <w:rPr>
                <w:b/>
                <w:noProof/>
                <w:lang w:eastAsia="ja-JP"/>
              </w:rPr>
              <w:instrText xml:space="preserve"> DOCPROPERTY  Cat  \* MERGEFORMAT </w:instrText>
            </w:r>
            <w:r>
              <w:rPr>
                <w:b/>
                <w:noProof/>
                <w:lang w:eastAsia="ja-JP"/>
              </w:rPr>
              <w:fldChar w:fldCharType="separate"/>
            </w:r>
            <w:r w:rsidR="00290A6E">
              <w:rPr>
                <w:rFonts w:hint="eastAsia"/>
                <w:b/>
                <w:noProof/>
                <w:lang w:eastAsia="ja-JP"/>
              </w:rPr>
              <w:t>F</w:t>
            </w:r>
            <w:r>
              <w:rPr>
                <w:b/>
                <w:noProof/>
                <w:lang w:eastAsia="ja-JP"/>
              </w:rPr>
              <w:fldChar w:fldCharType="end"/>
            </w:r>
          </w:p>
        </w:tc>
        <w:tc>
          <w:tcPr>
            <w:tcW w:w="3402" w:type="dxa"/>
            <w:gridSpan w:val="5"/>
            <w:tcBorders>
              <w:left w:val="nil"/>
            </w:tcBorders>
          </w:tcPr>
          <w:p w14:paraId="461BD8F9" w14:textId="77777777" w:rsidR="001E41F3" w:rsidRDefault="001E41F3">
            <w:pPr>
              <w:pStyle w:val="CRCoverPage"/>
              <w:spacing w:after="0"/>
              <w:rPr>
                <w:noProof/>
              </w:rPr>
            </w:pPr>
          </w:p>
        </w:tc>
        <w:tc>
          <w:tcPr>
            <w:tcW w:w="1417" w:type="dxa"/>
            <w:gridSpan w:val="3"/>
            <w:tcBorders>
              <w:left w:val="nil"/>
            </w:tcBorders>
          </w:tcPr>
          <w:p w14:paraId="355FA42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29EC0D" w14:textId="77777777" w:rsidR="001E41F3" w:rsidRDefault="00290A6E">
            <w:pPr>
              <w:pStyle w:val="CRCoverPage"/>
              <w:spacing w:after="0"/>
              <w:ind w:left="100"/>
              <w:rPr>
                <w:noProof/>
                <w:lang w:eastAsia="ja-JP"/>
              </w:rPr>
            </w:pPr>
            <w:r>
              <w:rPr>
                <w:rFonts w:hint="eastAsia"/>
                <w:lang w:eastAsia="ja-JP"/>
              </w:rPr>
              <w:t>Rel-15</w:t>
            </w:r>
          </w:p>
        </w:tc>
      </w:tr>
      <w:tr w:rsidR="001E41F3" w14:paraId="6465D4B7" w14:textId="77777777" w:rsidTr="00547111">
        <w:tc>
          <w:tcPr>
            <w:tcW w:w="1843" w:type="dxa"/>
            <w:tcBorders>
              <w:left w:val="single" w:sz="4" w:space="0" w:color="auto"/>
              <w:bottom w:val="single" w:sz="4" w:space="0" w:color="auto"/>
            </w:tcBorders>
          </w:tcPr>
          <w:p w14:paraId="3EEE9C27" w14:textId="77777777" w:rsidR="001E41F3" w:rsidRDefault="001E41F3">
            <w:pPr>
              <w:pStyle w:val="CRCoverPage"/>
              <w:spacing w:after="0"/>
              <w:rPr>
                <w:b/>
                <w:i/>
                <w:noProof/>
              </w:rPr>
            </w:pPr>
          </w:p>
        </w:tc>
        <w:tc>
          <w:tcPr>
            <w:tcW w:w="4677" w:type="dxa"/>
            <w:gridSpan w:val="8"/>
            <w:tcBorders>
              <w:bottom w:val="single" w:sz="4" w:space="0" w:color="auto"/>
            </w:tcBorders>
          </w:tcPr>
          <w:p w14:paraId="62E96AF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98E0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7C8A658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551B0D" w14:textId="77777777" w:rsidTr="00547111">
        <w:tc>
          <w:tcPr>
            <w:tcW w:w="1843" w:type="dxa"/>
          </w:tcPr>
          <w:p w14:paraId="319E673E" w14:textId="77777777" w:rsidR="001E41F3" w:rsidRDefault="001E41F3">
            <w:pPr>
              <w:pStyle w:val="CRCoverPage"/>
              <w:spacing w:after="0"/>
              <w:rPr>
                <w:b/>
                <w:i/>
                <w:noProof/>
                <w:sz w:val="8"/>
                <w:szCs w:val="8"/>
              </w:rPr>
            </w:pPr>
          </w:p>
        </w:tc>
        <w:tc>
          <w:tcPr>
            <w:tcW w:w="7797" w:type="dxa"/>
            <w:gridSpan w:val="10"/>
          </w:tcPr>
          <w:p w14:paraId="24EB8B8B" w14:textId="77777777" w:rsidR="001E41F3" w:rsidRDefault="001E41F3">
            <w:pPr>
              <w:pStyle w:val="CRCoverPage"/>
              <w:spacing w:after="0"/>
              <w:rPr>
                <w:noProof/>
                <w:sz w:val="8"/>
                <w:szCs w:val="8"/>
              </w:rPr>
            </w:pPr>
          </w:p>
        </w:tc>
      </w:tr>
      <w:tr w:rsidR="001E41F3" w:rsidRPr="003B5357" w14:paraId="0B6D9C8D" w14:textId="77777777" w:rsidTr="00547111">
        <w:tc>
          <w:tcPr>
            <w:tcW w:w="2694" w:type="dxa"/>
            <w:gridSpan w:val="2"/>
            <w:tcBorders>
              <w:top w:val="single" w:sz="4" w:space="0" w:color="auto"/>
              <w:left w:val="single" w:sz="4" w:space="0" w:color="auto"/>
            </w:tcBorders>
          </w:tcPr>
          <w:p w14:paraId="0AFBAD7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AB639" w14:textId="0B2A94BB" w:rsidR="001E41F3" w:rsidRDefault="00AC4E2C" w:rsidP="00AC4E2C">
            <w:pPr>
              <w:pStyle w:val="CRCoverPage"/>
              <w:spacing w:after="0"/>
              <w:ind w:left="100"/>
              <w:rPr>
                <w:noProof/>
                <w:lang w:eastAsia="ja-JP"/>
              </w:rPr>
            </w:pPr>
            <w:r>
              <w:rPr>
                <w:noProof/>
                <w:lang w:eastAsia="ja-JP"/>
              </w:rPr>
              <w:t>Beam based directions can be applied to in-band un-wantaed TX emission requirements if it is confirmed that the directivity for corr</w:t>
            </w:r>
            <w:r w:rsidR="005F5D3D">
              <w:rPr>
                <w:noProof/>
                <w:lang w:eastAsia="ja-JP"/>
              </w:rPr>
              <w:t>esponding requirement is equiva</w:t>
            </w:r>
            <w:r>
              <w:rPr>
                <w:noProof/>
                <w:lang w:eastAsia="ja-JP"/>
              </w:rPr>
              <w:t xml:space="preserve">lent to the directivity when the EUT emits </w:t>
            </w:r>
            <w:r w:rsidR="005350A6">
              <w:rPr>
                <w:noProof/>
                <w:lang w:eastAsia="ja-JP"/>
              </w:rPr>
              <w:t>P</w:t>
            </w:r>
            <w:r w:rsidR="005350A6">
              <w:rPr>
                <w:noProof/>
                <w:vertAlign w:val="subscript"/>
                <w:lang w:eastAsia="ja-JP"/>
              </w:rPr>
              <w:t>rated</w:t>
            </w:r>
            <w:r w:rsidR="005350A6" w:rsidRPr="00E67B0F">
              <w:rPr>
                <w:noProof/>
                <w:vertAlign w:val="subscript"/>
                <w:lang w:eastAsia="ja-JP"/>
              </w:rPr>
              <w:t>,c,TRP</w:t>
            </w:r>
            <w:r w:rsidR="005350A6">
              <w:rPr>
                <w:noProof/>
                <w:lang w:eastAsia="ja-JP"/>
              </w:rPr>
              <w:t xml:space="preserve"> and </w:t>
            </w:r>
            <w:r>
              <w:rPr>
                <w:noProof/>
                <w:lang w:eastAsia="ja-JP"/>
              </w:rPr>
              <w:t>P</w:t>
            </w:r>
            <w:r w:rsidR="005350A6">
              <w:rPr>
                <w:noProof/>
                <w:vertAlign w:val="subscript"/>
                <w:lang w:eastAsia="ja-JP"/>
              </w:rPr>
              <w:t>rated</w:t>
            </w:r>
            <w:r w:rsidRPr="005350A6">
              <w:rPr>
                <w:noProof/>
                <w:vertAlign w:val="subscript"/>
                <w:lang w:eastAsia="ja-JP"/>
              </w:rPr>
              <w:t>,c,EIRP</w:t>
            </w:r>
            <w:r>
              <w:rPr>
                <w:noProof/>
                <w:lang w:eastAsia="ja-JP"/>
              </w:rPr>
              <w:t xml:space="preserve">. However, current applicability of the beam based direction has no limitation. There is no explanation </w:t>
            </w:r>
            <w:r w:rsidR="004019E3">
              <w:rPr>
                <w:noProof/>
                <w:lang w:eastAsia="ja-JP"/>
              </w:rPr>
              <w:t xml:space="preserve">to dereive the in-band TX requiremetns </w:t>
            </w:r>
            <w:r>
              <w:rPr>
                <w:noProof/>
                <w:lang w:eastAsia="ja-JP"/>
              </w:rPr>
              <w:t>when the beam based direction i</w:t>
            </w:r>
            <w:r w:rsidR="004019E3">
              <w:rPr>
                <w:noProof/>
                <w:lang w:eastAsia="ja-JP"/>
              </w:rPr>
              <w:t>s applied</w:t>
            </w:r>
            <w:r>
              <w:rPr>
                <w:noProof/>
                <w:lang w:eastAsia="ja-JP"/>
              </w:rPr>
              <w:t xml:space="preserve">. </w:t>
            </w:r>
          </w:p>
        </w:tc>
      </w:tr>
      <w:tr w:rsidR="001E41F3" w14:paraId="1BAFB27A" w14:textId="77777777" w:rsidTr="00547111">
        <w:tc>
          <w:tcPr>
            <w:tcW w:w="2694" w:type="dxa"/>
            <w:gridSpan w:val="2"/>
            <w:tcBorders>
              <w:left w:val="single" w:sz="4" w:space="0" w:color="auto"/>
            </w:tcBorders>
          </w:tcPr>
          <w:p w14:paraId="071B79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1CB099" w14:textId="77777777" w:rsidR="001E41F3" w:rsidRPr="00290A6E" w:rsidRDefault="001E41F3">
            <w:pPr>
              <w:pStyle w:val="CRCoverPage"/>
              <w:spacing w:after="0"/>
              <w:rPr>
                <w:noProof/>
                <w:sz w:val="8"/>
                <w:szCs w:val="8"/>
              </w:rPr>
            </w:pPr>
          </w:p>
        </w:tc>
      </w:tr>
      <w:tr w:rsidR="001E41F3" w14:paraId="0C3F8355" w14:textId="77777777" w:rsidTr="00547111">
        <w:tc>
          <w:tcPr>
            <w:tcW w:w="2694" w:type="dxa"/>
            <w:gridSpan w:val="2"/>
            <w:tcBorders>
              <w:left w:val="single" w:sz="4" w:space="0" w:color="auto"/>
            </w:tcBorders>
          </w:tcPr>
          <w:p w14:paraId="3E5EC47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A2FFE3" w14:textId="2FCF1A58" w:rsidR="001E41F3" w:rsidRDefault="00AC4E2C" w:rsidP="00C479FA">
            <w:pPr>
              <w:pStyle w:val="CRCoverPage"/>
              <w:spacing w:after="0"/>
              <w:ind w:left="100"/>
              <w:rPr>
                <w:noProof/>
                <w:lang w:eastAsia="ja-JP"/>
              </w:rPr>
            </w:pPr>
            <w:r>
              <w:rPr>
                <w:rFonts w:hint="eastAsia"/>
                <w:noProof/>
                <w:lang w:eastAsia="ja-JP"/>
              </w:rPr>
              <w:t>In table 10.</w:t>
            </w:r>
            <w:r w:rsidR="008B735B">
              <w:rPr>
                <w:noProof/>
                <w:lang w:eastAsia="ja-JP"/>
              </w:rPr>
              <w:t>8.3-1, Note 5</w:t>
            </w:r>
            <w:r>
              <w:rPr>
                <w:noProof/>
                <w:lang w:eastAsia="ja-JP"/>
              </w:rPr>
              <w:t xml:space="preserve"> is added to limit the usage of the beam based directions.</w:t>
            </w:r>
            <w:r w:rsidR="004019E3">
              <w:rPr>
                <w:noProof/>
                <w:lang w:eastAsia="ja-JP"/>
              </w:rPr>
              <w:t xml:space="preserve"> The derivation method for the directivities of BS output power, </w:t>
            </w:r>
            <w:r w:rsidR="00C479FA">
              <w:rPr>
                <w:rFonts w:hint="eastAsia"/>
                <w:noProof/>
                <w:lang w:eastAsia="ja-JP"/>
              </w:rPr>
              <w:t xml:space="preserve">is </w:t>
            </w:r>
            <w:r w:rsidR="004019E3">
              <w:rPr>
                <w:noProof/>
                <w:lang w:eastAsia="ja-JP"/>
              </w:rPr>
              <w:t>added.</w:t>
            </w:r>
          </w:p>
        </w:tc>
      </w:tr>
      <w:tr w:rsidR="001E41F3" w14:paraId="44C62799" w14:textId="77777777" w:rsidTr="00547111">
        <w:tc>
          <w:tcPr>
            <w:tcW w:w="2694" w:type="dxa"/>
            <w:gridSpan w:val="2"/>
            <w:tcBorders>
              <w:left w:val="single" w:sz="4" w:space="0" w:color="auto"/>
            </w:tcBorders>
          </w:tcPr>
          <w:p w14:paraId="7B9DFB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C6D429" w14:textId="77777777" w:rsidR="001E41F3" w:rsidRDefault="001E41F3">
            <w:pPr>
              <w:pStyle w:val="CRCoverPage"/>
              <w:spacing w:after="0"/>
              <w:rPr>
                <w:noProof/>
                <w:sz w:val="8"/>
                <w:szCs w:val="8"/>
              </w:rPr>
            </w:pPr>
          </w:p>
        </w:tc>
      </w:tr>
      <w:tr w:rsidR="001E41F3" w14:paraId="3612B6ED" w14:textId="77777777" w:rsidTr="00547111">
        <w:tc>
          <w:tcPr>
            <w:tcW w:w="2694" w:type="dxa"/>
            <w:gridSpan w:val="2"/>
            <w:tcBorders>
              <w:left w:val="single" w:sz="4" w:space="0" w:color="auto"/>
              <w:bottom w:val="single" w:sz="4" w:space="0" w:color="auto"/>
            </w:tcBorders>
          </w:tcPr>
          <w:p w14:paraId="00E9F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EBE090" w14:textId="666C423D" w:rsidR="001E41F3" w:rsidRDefault="004019E3" w:rsidP="004019E3">
            <w:pPr>
              <w:pStyle w:val="CRCoverPage"/>
              <w:spacing w:after="0"/>
              <w:ind w:left="100"/>
              <w:rPr>
                <w:noProof/>
                <w:lang w:eastAsia="ja-JP"/>
              </w:rPr>
            </w:pPr>
            <w:r>
              <w:rPr>
                <w:noProof/>
                <w:lang w:eastAsia="ja-JP"/>
              </w:rPr>
              <w:t>Beam based directions can be incorrectly applied and used.</w:t>
            </w:r>
          </w:p>
        </w:tc>
      </w:tr>
      <w:tr w:rsidR="001E41F3" w14:paraId="748CA9C8" w14:textId="77777777" w:rsidTr="00547111">
        <w:tc>
          <w:tcPr>
            <w:tcW w:w="2694" w:type="dxa"/>
            <w:gridSpan w:val="2"/>
          </w:tcPr>
          <w:p w14:paraId="07007370" w14:textId="77777777" w:rsidR="001E41F3" w:rsidRDefault="001E41F3">
            <w:pPr>
              <w:pStyle w:val="CRCoverPage"/>
              <w:spacing w:after="0"/>
              <w:rPr>
                <w:b/>
                <w:i/>
                <w:noProof/>
                <w:sz w:val="8"/>
                <w:szCs w:val="8"/>
              </w:rPr>
            </w:pPr>
          </w:p>
        </w:tc>
        <w:tc>
          <w:tcPr>
            <w:tcW w:w="6946" w:type="dxa"/>
            <w:gridSpan w:val="9"/>
          </w:tcPr>
          <w:p w14:paraId="37593680" w14:textId="77777777" w:rsidR="001E41F3" w:rsidRDefault="001E41F3">
            <w:pPr>
              <w:pStyle w:val="CRCoverPage"/>
              <w:spacing w:after="0"/>
              <w:rPr>
                <w:noProof/>
                <w:sz w:val="8"/>
                <w:szCs w:val="8"/>
              </w:rPr>
            </w:pPr>
          </w:p>
        </w:tc>
      </w:tr>
      <w:tr w:rsidR="001E41F3" w14:paraId="444BDCA0" w14:textId="77777777" w:rsidTr="00547111">
        <w:tc>
          <w:tcPr>
            <w:tcW w:w="2694" w:type="dxa"/>
            <w:gridSpan w:val="2"/>
            <w:tcBorders>
              <w:top w:val="single" w:sz="4" w:space="0" w:color="auto"/>
              <w:left w:val="single" w:sz="4" w:space="0" w:color="auto"/>
            </w:tcBorders>
          </w:tcPr>
          <w:p w14:paraId="535A635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16927" w14:textId="0CBA9D40" w:rsidR="001E41F3" w:rsidRDefault="00AC4E2C" w:rsidP="00960AE2">
            <w:pPr>
              <w:pStyle w:val="CRCoverPage"/>
              <w:spacing w:after="0"/>
              <w:ind w:left="100"/>
              <w:rPr>
                <w:noProof/>
                <w:lang w:eastAsia="ja-JP"/>
              </w:rPr>
            </w:pPr>
            <w:r>
              <w:rPr>
                <w:rFonts w:hint="eastAsia"/>
                <w:noProof/>
                <w:lang w:eastAsia="ja-JP"/>
              </w:rPr>
              <w:t>10.8.3</w:t>
            </w:r>
            <w:r w:rsidR="00AD48B8">
              <w:rPr>
                <w:noProof/>
                <w:lang w:eastAsia="ja-JP"/>
              </w:rPr>
              <w:t xml:space="preserve">, </w:t>
            </w:r>
            <w:r w:rsidR="00AD48B8" w:rsidRPr="0070046C">
              <w:t>10.8.3.1.4</w:t>
            </w:r>
          </w:p>
        </w:tc>
      </w:tr>
      <w:tr w:rsidR="001E41F3" w14:paraId="31A37DD9" w14:textId="77777777" w:rsidTr="00547111">
        <w:tc>
          <w:tcPr>
            <w:tcW w:w="2694" w:type="dxa"/>
            <w:gridSpan w:val="2"/>
            <w:tcBorders>
              <w:left w:val="single" w:sz="4" w:space="0" w:color="auto"/>
            </w:tcBorders>
          </w:tcPr>
          <w:p w14:paraId="2D5BCF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3BDD3F" w14:textId="77777777" w:rsidR="001E41F3" w:rsidRDefault="001E41F3">
            <w:pPr>
              <w:pStyle w:val="CRCoverPage"/>
              <w:spacing w:after="0"/>
              <w:rPr>
                <w:noProof/>
                <w:sz w:val="8"/>
                <w:szCs w:val="8"/>
              </w:rPr>
            </w:pPr>
          </w:p>
        </w:tc>
      </w:tr>
      <w:tr w:rsidR="001E41F3" w14:paraId="00CA6850" w14:textId="77777777" w:rsidTr="00547111">
        <w:tc>
          <w:tcPr>
            <w:tcW w:w="2694" w:type="dxa"/>
            <w:gridSpan w:val="2"/>
            <w:tcBorders>
              <w:left w:val="single" w:sz="4" w:space="0" w:color="auto"/>
            </w:tcBorders>
          </w:tcPr>
          <w:p w14:paraId="681FBE0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C913D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0AF306" w14:textId="77777777" w:rsidR="001E41F3" w:rsidRDefault="001E41F3">
            <w:pPr>
              <w:pStyle w:val="CRCoverPage"/>
              <w:spacing w:after="0"/>
              <w:jc w:val="center"/>
              <w:rPr>
                <w:b/>
                <w:caps/>
                <w:noProof/>
              </w:rPr>
            </w:pPr>
            <w:r>
              <w:rPr>
                <w:b/>
                <w:caps/>
                <w:noProof/>
              </w:rPr>
              <w:t>N</w:t>
            </w:r>
          </w:p>
        </w:tc>
        <w:tc>
          <w:tcPr>
            <w:tcW w:w="2977" w:type="dxa"/>
            <w:gridSpan w:val="4"/>
          </w:tcPr>
          <w:p w14:paraId="2C1A17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0FFF86" w14:textId="77777777" w:rsidR="001E41F3" w:rsidRDefault="001E41F3">
            <w:pPr>
              <w:pStyle w:val="CRCoverPage"/>
              <w:spacing w:after="0"/>
              <w:ind w:left="99"/>
              <w:rPr>
                <w:noProof/>
              </w:rPr>
            </w:pPr>
          </w:p>
        </w:tc>
      </w:tr>
      <w:tr w:rsidR="001E41F3" w14:paraId="59E1E8E5" w14:textId="77777777" w:rsidTr="00547111">
        <w:tc>
          <w:tcPr>
            <w:tcW w:w="2694" w:type="dxa"/>
            <w:gridSpan w:val="2"/>
            <w:tcBorders>
              <w:left w:val="single" w:sz="4" w:space="0" w:color="auto"/>
            </w:tcBorders>
          </w:tcPr>
          <w:p w14:paraId="701074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438D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88665" w14:textId="77777777" w:rsidR="001E41F3" w:rsidRDefault="00290A6E">
            <w:pPr>
              <w:pStyle w:val="CRCoverPage"/>
              <w:spacing w:after="0"/>
              <w:jc w:val="center"/>
              <w:rPr>
                <w:b/>
                <w:caps/>
                <w:noProof/>
                <w:lang w:eastAsia="ja-JP"/>
              </w:rPr>
            </w:pPr>
            <w:r>
              <w:rPr>
                <w:rFonts w:hint="eastAsia"/>
                <w:b/>
                <w:caps/>
                <w:noProof/>
                <w:lang w:eastAsia="ja-JP"/>
              </w:rPr>
              <w:t>x</w:t>
            </w:r>
          </w:p>
        </w:tc>
        <w:tc>
          <w:tcPr>
            <w:tcW w:w="2977" w:type="dxa"/>
            <w:gridSpan w:val="4"/>
          </w:tcPr>
          <w:p w14:paraId="74989EC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0FA962" w14:textId="77777777" w:rsidR="001E41F3" w:rsidRDefault="00145D43">
            <w:pPr>
              <w:pStyle w:val="CRCoverPage"/>
              <w:spacing w:after="0"/>
              <w:ind w:left="99"/>
              <w:rPr>
                <w:noProof/>
              </w:rPr>
            </w:pPr>
            <w:r>
              <w:rPr>
                <w:noProof/>
              </w:rPr>
              <w:t xml:space="preserve">TS/TR ... CR ... </w:t>
            </w:r>
          </w:p>
        </w:tc>
      </w:tr>
      <w:tr w:rsidR="001E41F3" w14:paraId="39E44981" w14:textId="77777777" w:rsidTr="00547111">
        <w:tc>
          <w:tcPr>
            <w:tcW w:w="2694" w:type="dxa"/>
            <w:gridSpan w:val="2"/>
            <w:tcBorders>
              <w:left w:val="single" w:sz="4" w:space="0" w:color="auto"/>
            </w:tcBorders>
          </w:tcPr>
          <w:p w14:paraId="4AB080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3694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2FCCD" w14:textId="77777777" w:rsidR="001E41F3" w:rsidRDefault="00290A6E">
            <w:pPr>
              <w:pStyle w:val="CRCoverPage"/>
              <w:spacing w:after="0"/>
              <w:jc w:val="center"/>
              <w:rPr>
                <w:b/>
                <w:caps/>
                <w:noProof/>
                <w:lang w:eastAsia="ja-JP"/>
              </w:rPr>
            </w:pPr>
            <w:r>
              <w:rPr>
                <w:rFonts w:hint="eastAsia"/>
                <w:b/>
                <w:caps/>
                <w:noProof/>
                <w:lang w:eastAsia="ja-JP"/>
              </w:rPr>
              <w:t>x</w:t>
            </w:r>
          </w:p>
        </w:tc>
        <w:tc>
          <w:tcPr>
            <w:tcW w:w="2977" w:type="dxa"/>
            <w:gridSpan w:val="4"/>
          </w:tcPr>
          <w:p w14:paraId="1CD92EC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E5185B" w14:textId="77777777" w:rsidR="001E41F3" w:rsidRDefault="00145D43">
            <w:pPr>
              <w:pStyle w:val="CRCoverPage"/>
              <w:spacing w:after="0"/>
              <w:ind w:left="99"/>
              <w:rPr>
                <w:noProof/>
              </w:rPr>
            </w:pPr>
            <w:r>
              <w:rPr>
                <w:noProof/>
              </w:rPr>
              <w:t xml:space="preserve">TS/TR ... CR ... </w:t>
            </w:r>
          </w:p>
        </w:tc>
      </w:tr>
      <w:tr w:rsidR="001E41F3" w14:paraId="38DF7D42" w14:textId="77777777" w:rsidTr="00547111">
        <w:tc>
          <w:tcPr>
            <w:tcW w:w="2694" w:type="dxa"/>
            <w:gridSpan w:val="2"/>
            <w:tcBorders>
              <w:left w:val="single" w:sz="4" w:space="0" w:color="auto"/>
            </w:tcBorders>
          </w:tcPr>
          <w:p w14:paraId="05E4A9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4DA36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21BDB" w14:textId="77777777" w:rsidR="001E41F3" w:rsidRDefault="00290A6E">
            <w:pPr>
              <w:pStyle w:val="CRCoverPage"/>
              <w:spacing w:after="0"/>
              <w:jc w:val="center"/>
              <w:rPr>
                <w:b/>
                <w:caps/>
                <w:noProof/>
                <w:lang w:eastAsia="ja-JP"/>
              </w:rPr>
            </w:pPr>
            <w:r>
              <w:rPr>
                <w:rFonts w:hint="eastAsia"/>
                <w:b/>
                <w:caps/>
                <w:noProof/>
                <w:lang w:eastAsia="ja-JP"/>
              </w:rPr>
              <w:t>x</w:t>
            </w:r>
          </w:p>
        </w:tc>
        <w:tc>
          <w:tcPr>
            <w:tcW w:w="2977" w:type="dxa"/>
            <w:gridSpan w:val="4"/>
          </w:tcPr>
          <w:p w14:paraId="737362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A7B53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BFB000" w14:textId="77777777" w:rsidTr="00547111">
        <w:tc>
          <w:tcPr>
            <w:tcW w:w="2694" w:type="dxa"/>
            <w:gridSpan w:val="2"/>
            <w:tcBorders>
              <w:left w:val="single" w:sz="4" w:space="0" w:color="auto"/>
            </w:tcBorders>
          </w:tcPr>
          <w:p w14:paraId="70D51FFF" w14:textId="77777777" w:rsidR="001E41F3" w:rsidRDefault="001E41F3">
            <w:pPr>
              <w:pStyle w:val="CRCoverPage"/>
              <w:spacing w:after="0"/>
              <w:rPr>
                <w:b/>
                <w:i/>
                <w:noProof/>
              </w:rPr>
            </w:pPr>
          </w:p>
        </w:tc>
        <w:tc>
          <w:tcPr>
            <w:tcW w:w="6946" w:type="dxa"/>
            <w:gridSpan w:val="9"/>
            <w:tcBorders>
              <w:right w:val="single" w:sz="4" w:space="0" w:color="auto"/>
            </w:tcBorders>
          </w:tcPr>
          <w:p w14:paraId="3B395D5E" w14:textId="77777777" w:rsidR="001E41F3" w:rsidRDefault="001E41F3">
            <w:pPr>
              <w:pStyle w:val="CRCoverPage"/>
              <w:spacing w:after="0"/>
              <w:rPr>
                <w:noProof/>
              </w:rPr>
            </w:pPr>
          </w:p>
        </w:tc>
      </w:tr>
      <w:tr w:rsidR="001E41F3" w14:paraId="1532E836" w14:textId="77777777" w:rsidTr="00547111">
        <w:tc>
          <w:tcPr>
            <w:tcW w:w="2694" w:type="dxa"/>
            <w:gridSpan w:val="2"/>
            <w:tcBorders>
              <w:left w:val="single" w:sz="4" w:space="0" w:color="auto"/>
              <w:bottom w:val="single" w:sz="4" w:space="0" w:color="auto"/>
            </w:tcBorders>
          </w:tcPr>
          <w:p w14:paraId="2ECFA31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0F1A3" w14:textId="77777777" w:rsidR="001E41F3" w:rsidRDefault="001E41F3">
            <w:pPr>
              <w:pStyle w:val="CRCoverPage"/>
              <w:spacing w:after="0"/>
              <w:ind w:left="100"/>
              <w:rPr>
                <w:noProof/>
              </w:rPr>
            </w:pPr>
          </w:p>
        </w:tc>
      </w:tr>
    </w:tbl>
    <w:p w14:paraId="5D032BF8" w14:textId="77777777" w:rsidR="001E41F3" w:rsidRDefault="001E41F3">
      <w:pPr>
        <w:pStyle w:val="CRCoverPage"/>
        <w:spacing w:after="0"/>
        <w:rPr>
          <w:noProof/>
          <w:sz w:val="8"/>
          <w:szCs w:val="8"/>
        </w:rPr>
      </w:pPr>
    </w:p>
    <w:p w14:paraId="5DBAA6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90966B" w14:textId="77777777" w:rsidR="001E41F3" w:rsidRDefault="00290A6E">
      <w:pPr>
        <w:rPr>
          <w:noProof/>
          <w:color w:val="FF0000"/>
          <w:lang w:eastAsia="ja-JP"/>
        </w:rPr>
      </w:pPr>
      <w:r>
        <w:rPr>
          <w:rFonts w:hint="eastAsia"/>
          <w:noProof/>
          <w:color w:val="FF0000"/>
          <w:highlight w:val="yellow"/>
          <w:lang w:eastAsia="ja-JP"/>
        </w:rPr>
        <w:lastRenderedPageBreak/>
        <w:t>--</w:t>
      </w:r>
      <w:r w:rsidRPr="00290A6E">
        <w:rPr>
          <w:rFonts w:hint="eastAsia"/>
          <w:noProof/>
          <w:color w:val="FF0000"/>
          <w:highlight w:val="yellow"/>
          <w:lang w:eastAsia="ja-JP"/>
        </w:rPr>
        <w:t>Start of change</w:t>
      </w:r>
      <w:r w:rsidRPr="00CE0DB1">
        <w:rPr>
          <w:noProof/>
          <w:color w:val="FF0000"/>
          <w:highlight w:val="yellow"/>
          <w:lang w:eastAsia="ja-JP"/>
        </w:rPr>
        <w:t>--</w:t>
      </w:r>
    </w:p>
    <w:p w14:paraId="7B5393A4" w14:textId="77777777" w:rsidR="00AC4E2C" w:rsidRPr="0070046C" w:rsidRDefault="00AC4E2C" w:rsidP="00AC4E2C">
      <w:pPr>
        <w:pStyle w:val="3"/>
        <w:rPr>
          <w:lang w:val="en-US"/>
        </w:rPr>
      </w:pPr>
      <w:bookmarkStart w:id="3" w:name="_Toc5698444"/>
      <w:r w:rsidRPr="0070046C">
        <w:rPr>
          <w:lang w:val="en-US"/>
        </w:rPr>
        <w:t>10.8.3</w:t>
      </w:r>
      <w:r w:rsidRPr="0070046C">
        <w:rPr>
          <w:lang w:val="en-US"/>
        </w:rPr>
        <w:tab/>
        <w:t>TRP measurement procedures</w:t>
      </w:r>
      <w:bookmarkEnd w:id="3"/>
    </w:p>
    <w:p w14:paraId="5053E427" w14:textId="77777777" w:rsidR="00AC4E2C" w:rsidRPr="0070046C" w:rsidRDefault="00AC4E2C" w:rsidP="00AC4E2C">
      <w:pPr>
        <w:rPr>
          <w:rFonts w:eastAsia="Times New Roman"/>
          <w:lang w:val="en-US"/>
        </w:rPr>
      </w:pPr>
      <w:r w:rsidRPr="0070046C">
        <w:rPr>
          <w:rFonts w:eastAsia="Times New Roman"/>
          <w:lang w:val="en-US"/>
        </w:rPr>
        <w:t xml:space="preserve">Different procedures can be used to evaluate the TRP estimate. These procedures can provide either an </w:t>
      </w:r>
      <w:r w:rsidRPr="0070046C">
        <w:rPr>
          <w:rFonts w:eastAsia="Times New Roman"/>
          <w:i/>
          <w:lang w:val="en-US"/>
        </w:rPr>
        <w:t>accurate</w:t>
      </w:r>
      <w:r w:rsidRPr="0070046C">
        <w:rPr>
          <w:rFonts w:eastAsia="Times New Roman"/>
          <w:lang w:val="en-US"/>
        </w:rPr>
        <w:t xml:space="preserve"> assessment or a controlled </w:t>
      </w:r>
      <w:r w:rsidRPr="0070046C">
        <w:rPr>
          <w:rFonts w:eastAsia="Times New Roman"/>
          <w:i/>
          <w:lang w:val="en-US"/>
        </w:rPr>
        <w:t>overestimate</w:t>
      </w:r>
      <w:r w:rsidRPr="0070046C">
        <w:rPr>
          <w:rFonts w:eastAsia="Times New Roman"/>
          <w:lang w:val="en-US"/>
        </w:rPr>
        <w:t xml:space="preserve"> of the TRP. The choice of methods is based also on the available test setup, measurement equipment, and the measurement time. This section describes the methods which are suitable for each type of requirements. Other relevant methods are not precluded. For each method, the test purpose (accurate or overestimate) is pointed out. A summary of the requirement types and measurement procedures is shown in Table 10.8.3-1.</w:t>
      </w:r>
    </w:p>
    <w:p w14:paraId="3D648376" w14:textId="77777777" w:rsidR="00AC4E2C" w:rsidRPr="0070046C" w:rsidRDefault="00AC4E2C" w:rsidP="00AC4E2C">
      <w:pPr>
        <w:rPr>
          <w:rFonts w:eastAsia="Times New Roman"/>
          <w:lang w:val="en-US"/>
        </w:rPr>
      </w:pPr>
      <w:r w:rsidRPr="0070046C">
        <w:rPr>
          <w:rFonts w:eastAsia="Times New Roman"/>
          <w:lang w:val="en-US"/>
        </w:rPr>
        <w:t xml:space="preserve">In the following clauses the measurement procedures for different parameters are described under the assumption of equal angle sampling. Similar procedures can be also used with other types of spherical grids, given that the proper reference steps </w:t>
      </w:r>
      <w:r w:rsidRPr="0070046C">
        <w:rPr>
          <w:rFonts w:eastAsia="Times New Roman"/>
        </w:rPr>
        <w:fldChar w:fldCharType="begin"/>
      </w:r>
      <w:r w:rsidRPr="0070046C">
        <w:rPr>
          <w:rFonts w:eastAsia="Times New Roman"/>
        </w:rPr>
        <w:instrText xml:space="preserve"> QUOTE </w:instrText>
      </w:r>
      <w:r w:rsidR="00763214">
        <w:rPr>
          <w:position w:val="-8"/>
        </w:rPr>
        <w:pict w14:anchorId="59C782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3.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37A&quot;/&gt;&lt;wsp:rsid wsp:val=&quot;0000037F&quot;/&gt;&lt;wsp:rsid wsp:val=&quot;0000092D&quot;/&gt;&lt;wsp:rsid wsp:val=&quot;00001142&quot;/&gt;&lt;wsp:rsid wsp:val=&quot;000019D9&quot;/&gt;&lt;wsp:rsid wsp:val=&quot;0000342A&quot;/&gt;&lt;wsp:rsid wsp:val=&quot;000051D2&quot;/&gt;&lt;wsp:rsid wsp:val=&quot;000106FB&quot;/&gt;&lt;wsp:rsid wsp:val=&quot;00021F49&quot;/&gt;&lt;wsp:rsid wsp:val=&quot;0002229C&quot;/&gt;&lt;wsp:rsid wsp:val=&quot;0002566A&quot;/&gt;&lt;wsp:rsid wsp:val=&quot;00030D5E&quot;/&gt;&lt;wsp:rsid wsp:val=&quot;000315C4&quot;/&gt;&lt;wsp:rsid wsp:val=&quot;00031C1D&quot;/&gt;&lt;wsp:rsid wsp:val=&quot;00035EFF&quot;/&gt;&lt;wsp:rsid wsp:val=&quot;00036586&quot;/&gt;&lt;wsp:rsid wsp:val=&quot;000368FD&quot;/&gt;&lt;wsp:rsid wsp:val=&quot;000371E7&quot;/&gt;&lt;wsp:rsid wsp:val=&quot;000427AF&quot;/&gt;&lt;wsp:rsid wsp:val=&quot;00043023&quot;/&gt;&lt;wsp:rsid wsp:val=&quot;00045E3C&quot;/&gt;&lt;wsp:rsid wsp:val=&quot;00046751&quot;/&gt;&lt;wsp:rsid wsp:val=&quot;000514BE&quot;/&gt;&lt;wsp:rsid wsp:val=&quot;000519A2&quot;/&gt;&lt;wsp:rsid wsp:val=&quot;00052365&quot;/&gt;&lt;wsp:rsid wsp:val=&quot;00053B6B&quot;/&gt;&lt;wsp:rsid wsp:val=&quot;00054399&quot;/&gt;&lt;wsp:rsid wsp:val=&quot;0005510E&quot;/&gt;&lt;wsp:rsid wsp:val=&quot;00055F55&quot;/&gt;&lt;wsp:rsid wsp:val=&quot;000564A3&quot;/&gt;&lt;wsp:rsid wsp:val=&quot;0005659A&quot;/&gt;&lt;wsp:rsid wsp:val=&quot;00056900&quot;/&gt;&lt;wsp:rsid wsp:val=&quot;000603C3&quot;/&gt;&lt;wsp:rsid wsp:val=&quot;00060D11&quot;/&gt;&lt;wsp:rsid wsp:val=&quot;000616A3&quot;/&gt;&lt;wsp:rsid wsp:val=&quot;000633A1&quot;/&gt;&lt;wsp:rsid wsp:val=&quot;00064EA2&quot;/&gt;&lt;wsp:rsid wsp:val=&quot;00065E06&quot;/&gt;&lt;wsp:rsid wsp:val=&quot;0007045B&quot;/&gt;&lt;wsp:rsid wsp:val=&quot;00073313&quot;/&gt;&lt;wsp:rsid wsp:val=&quot;00073C9A&quot;/&gt;&lt;wsp:rsid wsp:val=&quot;000750B0&quot;/&gt;&lt;wsp:rsid wsp:val=&quot;0007715A&quot;/&gt;&lt;wsp:rsid wsp:val=&quot;00080927&quot;/&gt;&lt;wsp:rsid wsp:val=&quot;00082C44&quot;/&gt;&lt;wsp:rsid wsp:val=&quot;000834AB&quot;/&gt;&lt;wsp:rsid wsp:val=&quot;0008674B&quot;/&gt;&lt;wsp:rsid wsp:val=&quot;0009018D&quot;/&gt;&lt;wsp:rsid wsp:val=&quot;000902DA&quot;/&gt;&lt;wsp:rsid wsp:val=&quot;00090BC6&quot;/&gt;&lt;wsp:rsid wsp:val=&quot;00091F33&quot;/&gt;&lt;wsp:rsid wsp:val=&quot;00093E7E&quot;/&gt;&lt;wsp:rsid wsp:val=&quot;00094E1C&quot;/&gt;&lt;wsp:rsid wsp:val=&quot;00096E18&quot;/&gt;&lt;wsp:rsid wsp:val=&quot;00097A2D&quot;/&gt;&lt;wsp:rsid wsp:val=&quot;000A3CF3&quot;/&gt;&lt;wsp:rsid wsp:val=&quot;000A528E&quot;/&gt;&lt;wsp:rsid wsp:val=&quot;000B0EE1&quot;/&gt;&lt;wsp:rsid wsp:val=&quot;000B1FDA&quot;/&gt;&lt;wsp:rsid wsp:val=&quot;000B2D3A&quot;/&gt;&lt;wsp:rsid wsp:val=&quot;000B39C3&quot;/&gt;&lt;wsp:rsid wsp:val=&quot;000B3BD6&quot;/&gt;&lt;wsp:rsid wsp:val=&quot;000B4C55&quot;/&gt;&lt;wsp:rsid wsp:val=&quot;000B622C&quot;/&gt;&lt;wsp:rsid wsp:val=&quot;000B6D73&quot;/&gt;&lt;wsp:rsid wsp:val=&quot;000C102C&quot;/&gt;&lt;wsp:rsid wsp:val=&quot;000C4409&quot;/&gt;&lt;wsp:rsid wsp:val=&quot;000D064E&quot;/&gt;&lt;wsp:rsid wsp:val=&quot;000D0702&quot;/&gt;&lt;wsp:rsid wsp:val=&quot;000D1850&quot;/&gt;&lt;wsp:rsid wsp:val=&quot;000D256C&quot;/&gt;&lt;wsp:rsid wsp:val=&quot;000D2DC7&quot;/&gt;&lt;wsp:rsid wsp:val=&quot;000D37DA&quot;/&gt;&lt;wsp:rsid wsp:val=&quot;000D38E1&quot;/&gt;&lt;wsp:rsid wsp:val=&quot;000D6535&quot;/&gt;&lt;wsp:rsid wsp:val=&quot;000D6CFC&quot;/&gt;&lt;wsp:rsid wsp:val=&quot;000D7EB5&quot;/&gt;&lt;wsp:rsid wsp:val=&quot;000E1E27&quot;/&gt;&lt;wsp:rsid wsp:val=&quot;000E23EC&quot;/&gt;&lt;wsp:rsid wsp:val=&quot;000E32F6&quot;/&gt;&lt;wsp:rsid wsp:val=&quot;000E5B9C&quot;/&gt;&lt;wsp:rsid wsp:val=&quot;000F02EF&quot;/&gt;&lt;wsp:rsid wsp:val=&quot;000F0567&quot;/&gt;&lt;wsp:rsid wsp:val=&quot;000F1EDC&quot;/&gt;&lt;wsp:rsid wsp:val=&quot;000F3729&quot;/&gt;&lt;wsp:rsid wsp:val=&quot;000F3C78&quot;/&gt;&lt;wsp:rsid wsp:val=&quot;000F49AC&quot;/&gt;&lt;wsp:rsid wsp:val=&quot;000F4BDE&quot;/&gt;&lt;wsp:rsid wsp:val=&quot;000F6877&quot;/&gt;&lt;wsp:rsid wsp:val=&quot;00121521&quot;/&gt;&lt;wsp:rsid wsp:val=&quot;00122A21&quot;/&gt;&lt;wsp:rsid wsp:val=&quot;0012530E&quot;/&gt;&lt;wsp:rsid wsp:val=&quot;001262AC&quot;/&gt;&lt;wsp:rsid wsp:val=&quot;0012758F&quot;/&gt;&lt;wsp:rsid wsp:val=&quot;00135357&quot;/&gt;&lt;wsp:rsid wsp:val=&quot;001419F1&quot;/&gt;&lt;wsp:rsid wsp:val=&quot;00141C70&quot;/&gt;&lt;wsp:rsid wsp:val=&quot;001449BD&quot;/&gt;&lt;wsp:rsid wsp:val=&quot;001513A6&quot;/&gt;&lt;wsp:rsid wsp:val=&quot;00153528&quot;/&gt;&lt;wsp:rsid wsp:val=&quot;00163770&quot;/&gt;&lt;wsp:rsid wsp:val=&quot;001639E9&quot;/&gt;&lt;wsp:rsid wsp:val=&quot;001659FF&quot;/&gt;&lt;wsp:rsid wsp:val=&quot;00166182&quot;/&gt;&lt;wsp:rsid wsp:val=&quot;00166938&quot;/&gt;&lt;wsp:rsid wsp:val=&quot;00167CC4&quot;/&gt;&lt;wsp:rsid wsp:val=&quot;0017223D&quot;/&gt;&lt;wsp:rsid wsp:val=&quot;00173FD2&quot;/&gt;&lt;wsp:rsid wsp:val=&quot;00175808&quot;/&gt;&lt;wsp:rsid wsp:val=&quot;00180D87&quot;/&gt;&lt;wsp:rsid wsp:val=&quot;00184E3D&quot;/&gt;&lt;wsp:rsid wsp:val=&quot;00185153&quot;/&gt;&lt;wsp:rsid wsp:val=&quot;001864C6&quot;/&gt;&lt;wsp:rsid wsp:val=&quot;001900A4&quot;/&gt;&lt;wsp:rsid wsp:val=&quot;00190126&quot;/&gt;&lt;wsp:rsid wsp:val=&quot;001925EE&quot;/&gt;&lt;wsp:rsid wsp:val=&quot;00193901&quot;/&gt;&lt;wsp:rsid wsp:val=&quot;00195EDD&quot;/&gt;&lt;wsp:rsid wsp:val=&quot;001A02AF&quot;/&gt;&lt;wsp:rsid wsp:val=&quot;001A08AA&quot;/&gt;&lt;wsp:rsid wsp:val=&quot;001A136E&quot;/&gt;&lt;wsp:rsid wsp:val=&quot;001A349E&quot;/&gt;&lt;wsp:rsid wsp:val=&quot;001A5D5E&quot;/&gt;&lt;wsp:rsid wsp:val=&quot;001A6387&quot;/&gt;&lt;wsp:rsid wsp:val=&quot;001A6DE1&quot;/&gt;&lt;wsp:rsid wsp:val=&quot;001A7B48&quot;/&gt;&lt;wsp:rsid wsp:val=&quot;001A7D72&quot;/&gt;&lt;wsp:rsid wsp:val=&quot;001B2109&quot;/&gt;&lt;wsp:rsid wsp:val=&quot;001B5D83&quot;/&gt;&lt;wsp:rsid wsp:val=&quot;001B7274&quot;/&gt;&lt;wsp:rsid wsp:val=&quot;001C0FB3&quot;/&gt;&lt;wsp:rsid wsp:val=&quot;001C4EC4&quot;/&gt;&lt;wsp:rsid wsp:val=&quot;001C5DD5&quot;/&gt;&lt;wsp:rsid wsp:val=&quot;001D1967&quot;/&gt;&lt;wsp:rsid wsp:val=&quot;001D26FC&quot;/&gt;&lt;wsp:rsid wsp:val=&quot;001D4743&quot;/&gt;&lt;wsp:rsid wsp:val=&quot;001D502E&quot;/&gt;&lt;wsp:rsid wsp:val=&quot;001D69F4&quot;/&gt;&lt;wsp:rsid wsp:val=&quot;001E003C&quot;/&gt;&lt;wsp:rsid wsp:val=&quot;001E0583&quot;/&gt;&lt;wsp:rsid wsp:val=&quot;001E1CDD&quot;/&gt;&lt;wsp:rsid wsp:val=&quot;001E25A3&quot;/&gt;&lt;wsp:rsid wsp:val=&quot;001E28D9&quot;/&gt;&lt;wsp:rsid wsp:val=&quot;001E4A2F&quot;/&gt;&lt;wsp:rsid wsp:val=&quot;001E7C0D&quot;/&gt;&lt;wsp:rsid wsp:val=&quot;001E7C89&quot;/&gt;&lt;wsp:rsid wsp:val=&quot;001E7F1C&quot;/&gt;&lt;wsp:rsid wsp:val=&quot;001F20F2&quot;/&gt;&lt;wsp:rsid wsp:val=&quot;001F21F0&quot;/&gt;&lt;wsp:rsid wsp:val=&quot;001F2EB0&quot;/&gt;&lt;wsp:rsid wsp:val=&quot;001F459F&quot;/&gt;&lt;wsp:rsid wsp:val=&quot;001F5531&quot;/&gt;&lt;wsp:rsid wsp:val=&quot;001F56B2&quot;/&gt;&lt;wsp:rsid wsp:val=&quot;001F7EF3&quot;/&gt;&lt;wsp:rsid wsp:val=&quot;00200095&quot;/&gt;&lt;wsp:rsid wsp:val=&quot;00201591&quot;/&gt;&lt;wsp:rsid wsp:val=&quot;00204665&quot;/&gt;&lt;wsp:rsid wsp:val=&quot;00205F75&quot;/&gt;&lt;wsp:rsid wsp:val=&quot;00206583&quot;/&gt;&lt;wsp:rsid wsp:val=&quot;00206821&quot;/&gt;&lt;wsp:rsid wsp:val=&quot;00207960&quot;/&gt;&lt;wsp:rsid wsp:val=&quot;00210171&quot;/&gt;&lt;wsp:rsid wsp:val=&quot;002107B6&quot;/&gt;&lt;wsp:rsid wsp:val=&quot;00212988&quot;/&gt;&lt;wsp:rsid wsp:val=&quot;002138EA&quot;/&gt;&lt;wsp:rsid wsp:val=&quot;00214FBD&quot;/&gt;&lt;wsp:rsid wsp:val=&quot;0022162C&quot;/&gt;&lt;wsp:rsid wsp:val=&quot;00222897&quot;/&gt;&lt;wsp:rsid wsp:val=&quot;00225273&quot;/&gt;&lt;wsp:rsid wsp:val=&quot;0022538C&quot;/&gt;&lt;wsp:rsid wsp:val=&quot;00225C35&quot;/&gt;&lt;wsp:rsid wsp:val=&quot;00225FB7&quot;/&gt;&lt;wsp:rsid wsp:val=&quot;0023045C&quot;/&gt;&lt;wsp:rsid wsp:val=&quot;0023437B&quot;/&gt;&lt;wsp:rsid wsp:val=&quot;002352E2&quot;/&gt;&lt;wsp:rsid wsp:val=&quot;00235394&quot;/&gt;&lt;wsp:rsid wsp:val=&quot;00240AC7&quot;/&gt;&lt;wsp:rsid wsp:val=&quot;00241AC8&quot;/&gt;&lt;wsp:rsid wsp:val=&quot;00242254&quot;/&gt;&lt;wsp:rsid wsp:val=&quot;00245D7B&quot;/&gt;&lt;wsp:rsid wsp:val=&quot;00252D7B&quot;/&gt;&lt;wsp:rsid wsp:val=&quot;00254F09&quot;/&gt;&lt;wsp:rsid wsp:val=&quot;00257A51&quot;/&gt;&lt;wsp:rsid wsp:val=&quot;0026160C&quot;/&gt;&lt;wsp:rsid wsp:val=&quot;0026179F&quot;/&gt;&lt;wsp:rsid wsp:val=&quot;002618E2&quot;/&gt;&lt;wsp:rsid wsp:val=&quot;00262271&quot;/&gt;&lt;wsp:rsid wsp:val=&quot;002637E7&quot;/&gt;&lt;wsp:rsid wsp:val=&quot;0026454C&quot;/&gt;&lt;wsp:rsid wsp:val=&quot;00264E61&quot;/&gt;&lt;wsp:rsid wsp:val=&quot;00274B6C&quot;/&gt;&lt;wsp:rsid wsp:val=&quot;00274D8F&quot;/&gt;&lt;wsp:rsid wsp:val=&quot;00274E1A&quot;/&gt;&lt;wsp:rsid wsp:val=&quot;00280B73&quot;/&gt;&lt;wsp:rsid wsp:val=&quot;00280C0A&quot;/&gt;&lt;wsp:rsid wsp:val=&quot;0028146E&quot;/&gt;&lt;wsp:rsid wsp:val=&quot;00282213&quot;/&gt;&lt;wsp:rsid wsp:val=&quot;0028240A&quot;/&gt;&lt;wsp:rsid wsp:val=&quot;00283D8B&quot;/&gt;&lt;wsp:rsid wsp:val=&quot;002840A0&quot;/&gt;&lt;wsp:rsid wsp:val=&quot;00285F68&quot;/&gt;&lt;wsp:rsid wsp:val=&quot;00286CB6&quot;/&gt;&lt;wsp:rsid wsp:val=&quot;0028742E&quot;/&gt;&lt;wsp:rsid wsp:val=&quot;00290EFC&quot;/&gt;&lt;wsp:rsid wsp:val=&quot;002A139E&quot;/&gt;&lt;wsp:rsid wsp:val=&quot;002A2688&quot;/&gt;&lt;wsp:rsid wsp:val=&quot;002A3A2E&quot;/&gt;&lt;wsp:rsid wsp:val=&quot;002A3CD7&quot;/&gt;&lt;wsp:rsid wsp:val=&quot;002A6091&quot;/&gt;&lt;wsp:rsid wsp:val=&quot;002A7BF3&quot;/&gt;&lt;wsp:rsid wsp:val=&quot;002B0718&quot;/&gt;&lt;wsp:rsid wsp:val=&quot;002B075F&quot;/&gt;&lt;wsp:rsid wsp:val=&quot;002B32F1&quot;/&gt;&lt;wsp:rsid wsp:val=&quot;002B5FE8&quot;/&gt;&lt;wsp:rsid wsp:val=&quot;002B68AF&quot;/&gt;&lt;wsp:rsid wsp:val=&quot;002C0703&quot;/&gt;&lt;wsp:rsid wsp:val=&quot;002C4120&quot;/&gt;&lt;wsp:rsid wsp:val=&quot;002C6CF9&quot;/&gt;&lt;wsp:rsid wsp:val=&quot;002C7B76&quot;/&gt;&lt;wsp:rsid wsp:val=&quot;002D1E8B&quot;/&gt;&lt;wsp:rsid wsp:val=&quot;002D242A&quot;/&gt;&lt;wsp:rsid wsp:val=&quot;002D37D4&quot;/&gt;&lt;wsp:rsid wsp:val=&quot;002D42D9&quot;/&gt;&lt;wsp:rsid wsp:val=&quot;002D4798&quot;/&gt;&lt;wsp:rsid wsp:val=&quot;002E2F0F&quot;/&gt;&lt;wsp:rsid wsp:val=&quot;002E4026&quot;/&gt;&lt;wsp:rsid wsp:val=&quot;002E44A0&quot;/&gt;&lt;wsp:rsid wsp:val=&quot;002E52BE&quot;/&gt;&lt;wsp:rsid wsp:val=&quot;002E6271&quot;/&gt;&lt;wsp:rsid wsp:val=&quot;002E6983&quot;/&gt;&lt;wsp:rsid wsp:val=&quot;002E7826&quot;/&gt;&lt;wsp:rsid wsp:val=&quot;002E788C&quot;/&gt;&lt;wsp:rsid wsp:val=&quot;002E7CC5&quot;/&gt;&lt;wsp:rsid wsp:val=&quot;002F1726&quot;/&gt;&lt;wsp:rsid wsp:val=&quot;002F2583&quot;/&gt;&lt;wsp:rsid wsp:val=&quot;002F4093&quot;/&gt;&lt;wsp:rsid wsp:val=&quot;002F4962&quot;/&gt;&lt;wsp:rsid wsp:val=&quot;002F5F87&quot;/&gt;&lt;wsp:rsid wsp:val=&quot;00303EE0&quot;/&gt;&lt;wsp:rsid wsp:val=&quot;003074F8&quot;/&gt;&lt;wsp:rsid wsp:val=&quot;00307564&quot;/&gt;&lt;wsp:rsid wsp:val=&quot;00310DE4&quot;/&gt;&lt;wsp:rsid wsp:val=&quot;00310F22&quot;/&gt;&lt;wsp:rsid wsp:val=&quot;003122FE&quot;/&gt;&lt;wsp:rsid wsp:val=&quot;00312966&quot;/&gt;&lt;wsp:rsid wsp:val=&quot;0031342D&quot;/&gt;&lt;wsp:rsid wsp:val=&quot;003134C4&quot;/&gt;&lt;wsp:rsid wsp:val=&quot;00315A90&quot;/&gt;&lt;wsp:rsid wsp:val=&quot;00317D13&quot;/&gt;&lt;wsp:rsid wsp:val=&quot;00317D1B&quot;/&gt;&lt;wsp:rsid wsp:val=&quot;003215D8&quot;/&gt;&lt;wsp:rsid wsp:val=&quot;00323AAA&quot;/&gt;&lt;wsp:rsid wsp:val=&quot;003277CF&quot;/&gt;&lt;wsp:rsid wsp:val=&quot;00330FE5&quot;/&gt;&lt;wsp:rsid wsp:val=&quot;00331785&quot;/&gt;&lt;wsp:rsid wsp:val=&quot;003319D5&quot;/&gt;&lt;wsp:rsid wsp:val=&quot;00332B58&quot;/&gt;&lt;wsp:rsid wsp:val=&quot;00335AFB&quot;/&gt;&lt;wsp:rsid wsp:val=&quot;003376A2&quot;/&gt;&lt;wsp:rsid wsp:val=&quot;0034198F&quot;/&gt;&lt;wsp:rsid wsp:val=&quot;003445AA&quot;/&gt;&lt;wsp:rsid wsp:val=&quot;0034665A&quot;/&gt;&lt;wsp:rsid wsp:val=&quot;003468A8&quot;/&gt;&lt;wsp:rsid wsp:val=&quot;00352974&quot;/&gt;&lt;wsp:rsid wsp:val=&quot;003568A5&quot;/&gt;&lt;wsp:rsid wsp:val=&quot;00361584&quot;/&gt;&lt;wsp:rsid wsp:val=&quot;00362AF2&quot;/&gt;&lt;wsp:rsid wsp:val=&quot;00363422&quot;/&gt;&lt;wsp:rsid wsp:val=&quot;00367724&quot;/&gt;&lt;wsp:rsid wsp:val=&quot;00367779&quot;/&gt;&lt;wsp:rsid wsp:val=&quot;00367DF0&quot;/&gt;&lt;wsp:rsid wsp:val=&quot;00370303&quot;/&gt;&lt;wsp:rsid wsp:val=&quot;00372F48&quot;/&gt;&lt;wsp:rsid wsp:val=&quot;003738EA&quot;/&gt;&lt;wsp:rsid wsp:val=&quot;00375E1C&quot;/&gt;&lt;wsp:rsid wsp:val=&quot;00380C99&quot;/&gt;&lt;wsp:rsid wsp:val=&quot;0038184A&quot;/&gt;&lt;wsp:rsid wsp:val=&quot;00383478&quot;/&gt;&lt;wsp:rsid wsp:val=&quot;00383795&quot;/&gt;&lt;wsp:rsid wsp:val=&quot;003838E5&quot;/&gt;&lt;wsp:rsid wsp:val=&quot;00384026&quot;/&gt;&lt;wsp:rsid wsp:val=&quot;003840A0&quot;/&gt;&lt;wsp:rsid wsp:val=&quot;0039099C&quot;/&gt;&lt;wsp:rsid wsp:val=&quot;0039200B&quot;/&gt;&lt;wsp:rsid wsp:val=&quot;0039336D&quot;/&gt;&lt;wsp:rsid wsp:val=&quot;0039473E&quot;/&gt;&lt;wsp:rsid wsp:val=&quot;00394816&quot;/&gt;&lt;wsp:rsid wsp:val=&quot;0039562A&quot;/&gt;&lt;wsp:rsid wsp:val=&quot;00395F54&quot;/&gt;&lt;wsp:rsid wsp:val=&quot;00396FE7&quot;/&gt;&lt;wsp:rsid wsp:val=&quot;003A0642&quot;/&gt;&lt;wsp:rsid wsp:val=&quot;003A116C&quot;/&gt;&lt;wsp:rsid wsp:val=&quot;003A3E70&quot;/&gt;&lt;wsp:rsid wsp:val=&quot;003A46CB&quot;/&gt;&lt;wsp:rsid wsp:val=&quot;003A521C&quot;/&gt;&lt;wsp:rsid wsp:val=&quot;003A59FF&quot;/&gt;&lt;wsp:rsid wsp:val=&quot;003A6C07&quot;/&gt;&lt;wsp:rsid wsp:val=&quot;003A7AFE&quot;/&gt;&lt;wsp:rsid wsp:val=&quot;003B1164&quot;/&gt;&lt;wsp:rsid wsp:val=&quot;003B2B66&quot;/&gt;&lt;wsp:rsid wsp:val=&quot;003B3AD4&quot;/&gt;&lt;wsp:rsid wsp:val=&quot;003B4162&quot;/&gt;&lt;wsp:rsid wsp:val=&quot;003B44D4&quot;/&gt;&lt;wsp:rsid wsp:val=&quot;003B4872&quot;/&gt;&lt;wsp:rsid wsp:val=&quot;003B555E&quot;/&gt;&lt;wsp:rsid wsp:val=&quot;003B5E2F&quot;/&gt;&lt;wsp:rsid wsp:val=&quot;003C4A61&quot;/&gt;&lt;wsp:rsid wsp:val=&quot;003C52E4&quot;/&gt;&lt;wsp:rsid wsp:val=&quot;003C7E81&quot;/&gt;&lt;wsp:rsid wsp:val=&quot;003D17DF&quot;/&gt;&lt;wsp:rsid wsp:val=&quot;003D53B7&quot;/&gt;&lt;wsp:rsid wsp:val=&quot;003D5678&quot;/&gt;&lt;wsp:rsid wsp:val=&quot;003E0A13&quot;/&gt;&lt;wsp:rsid wsp:val=&quot;003E2FCB&quot;/&gt;&lt;wsp:rsid wsp:val=&quot;003E3B89&quot;/&gt;&lt;wsp:rsid wsp:val=&quot;003E4E23&quot;/&gt;&lt;wsp:rsid wsp:val=&quot;003E675E&quot;/&gt;&lt;wsp:rsid wsp:val=&quot;003E7341&quot;/&gt;&lt;wsp:rsid wsp:val=&quot;003E7BA6&quot;/&gt;&lt;wsp:rsid wsp:val=&quot;003F06FA&quot;/&gt;&lt;wsp:rsid wsp:val=&quot;003F2328&quot;/&gt;&lt;wsp:rsid wsp:val=&quot;003F2433&quot;/&gt;&lt;wsp:rsid wsp:val=&quot;003F2AD6&quot;/&gt;&lt;wsp:rsid wsp:val=&quot;003F5842&quot;/&gt;&lt;wsp:rsid wsp:val=&quot;003F66CF&quot;/&gt;&lt;wsp:rsid wsp:val=&quot;003F67F7&quot;/&gt;&lt;wsp:rsid wsp:val=&quot;0040068F&quot;/&gt;&lt;wsp:rsid wsp:val=&quot;00402957&quot;/&gt;&lt;wsp:rsid wsp:val=&quot;004037F5&quot;/&gt;&lt;wsp:rsid wsp:val=&quot;0040446F&quot;/&gt;&lt;wsp:rsid wsp:val=&quot;00412A02&quot;/&gt;&lt;wsp:rsid wsp:val=&quot;00414CA3&quot;/&gt;&lt;wsp:rsid wsp:val=&quot;00420736&quot;/&gt;&lt;wsp:rsid wsp:val=&quot;00421AFC&quot;/&gt;&lt;wsp:rsid wsp:val=&quot;00421DF4&quot;/&gt;&lt;wsp:rsid wsp:val=&quot;0042207E&quot;/&gt;&lt;wsp:rsid wsp:val=&quot;00423693&quot;/&gt;&lt;wsp:rsid wsp:val=&quot;00432DB4&quot;/&gt;&lt;wsp:rsid wsp:val=&quot;00434C23&quot;/&gt;&lt;wsp:rsid wsp:val=&quot;00441A07&quot;/&gt;&lt;wsp:rsid wsp:val=&quot;00442F9C&quot;/&gt;&lt;wsp:rsid wsp:val=&quot;00447477&quot;/&gt;&lt;wsp:rsid wsp:val=&quot;004537BA&quot;/&gt;&lt;wsp:rsid wsp:val=&quot;004540BE&quot;/&gt;&lt;wsp:rsid wsp:val=&quot;00455F45&quot;/&gt;&lt;wsp:rsid wsp:val=&quot;00461C39&quot;/&gt;&lt;wsp:rsid wsp:val=&quot;004643B0&quot;/&gt;&lt;wsp:rsid wsp:val=&quot;0047166E&quot;/&gt;&lt;wsp:rsid wsp:val=&quot;004725E6&quot;/&gt;&lt;wsp:rsid wsp:val=&quot;004765A7&quot;/&gt;&lt;wsp:rsid wsp:val=&quot;004772AA&quot;/&gt;&lt;wsp:rsid wsp:val=&quot;00477CCC&quot;/&gt;&lt;wsp:rsid wsp:val=&quot;0048023C&quot;/&gt;&lt;wsp:rsid wsp:val=&quot;004837C5&quot;/&gt;&lt;wsp:rsid wsp:val=&quot;004841C4&quot;/&gt;&lt;wsp:rsid wsp:val=&quot;004855C3&quot;/&gt;&lt;wsp:rsid wsp:val=&quot;00486C5C&quot;/&gt;&lt;wsp:rsid wsp:val=&quot;004873E9&quot;/&gt;&lt;wsp:rsid wsp:val=&quot;00491EE5&quot;/&gt;&lt;wsp:rsid wsp:val=&quot;004940D7&quot;/&gt;&lt;wsp:rsid wsp:val=&quot;00494A04&quot;/&gt;&lt;wsp:rsid wsp:val=&quot;00494FC1&quot;/&gt;&lt;wsp:rsid wsp:val=&quot;004964D7&quot;/&gt;&lt;wsp:rsid wsp:val=&quot;004A1209&quot;/&gt;&lt;wsp:rsid wsp:val=&quot;004A2ACD&quot;/&gt;&lt;wsp:rsid wsp:val=&quot;004A2C39&quot;/&gt;&lt;wsp:rsid wsp:val=&quot;004A3E09&quot;/&gt;&lt;wsp:rsid wsp:val=&quot;004A6830&quot;/&gt;&lt;wsp:rsid wsp:val=&quot;004A77FB&quot;/&gt;&lt;wsp:rsid wsp:val=&quot;004B166A&quot;/&gt;&lt;wsp:rsid wsp:val=&quot;004B2E09&quot;/&gt;&lt;wsp:rsid wsp:val=&quot;004B3367&quot;/&gt;&lt;wsp:rsid wsp:val=&quot;004B59CD&quot;/&gt;&lt;wsp:rsid wsp:val=&quot;004C0009&quot;/&gt;&lt;wsp:rsid wsp:val=&quot;004C0BDA&quot;/&gt;&lt;wsp:rsid wsp:val=&quot;004C2D14&quot;/&gt;&lt;wsp:rsid wsp:val=&quot;004C2DA7&quot;/&gt;&lt;wsp:rsid wsp:val=&quot;004C3B8A&quot;/&gt;&lt;wsp:rsid wsp:val=&quot;004C45C2&quot;/&gt;&lt;wsp:rsid wsp:val=&quot;004C7BC5&quot;/&gt;&lt;wsp:rsid wsp:val=&quot;004D07EB&quot;/&gt;&lt;wsp:rsid wsp:val=&quot;004D205D&quot;/&gt;&lt;wsp:rsid wsp:val=&quot;004D42B1&quot;/&gt;&lt;wsp:rsid wsp:val=&quot;004D5EF0&quot;/&gt;&lt;wsp:rsid wsp:val=&quot;004E5DA6&quot;/&gt;&lt;wsp:rsid wsp:val=&quot;004E724B&quot;/&gt;&lt;wsp:rsid wsp:val=&quot;004E78D4&quot;/&gt;&lt;wsp:rsid wsp:val=&quot;004E7C35&quot;/&gt;&lt;wsp:rsid wsp:val=&quot;004F1993&quot;/&gt;&lt;wsp:rsid wsp:val=&quot;004F2591&quot;/&gt;&lt;wsp:rsid wsp:val=&quot;004F439C&quot;/&gt;&lt;wsp:rsid wsp:val=&quot;004F452A&quot;/&gt;&lt;wsp:rsid wsp:val=&quot;004F4BE9&quot;/&gt;&lt;wsp:rsid wsp:val=&quot;004F6A2C&quot;/&gt;&lt;wsp:rsid wsp:val=&quot;004F7E18&quot;/&gt;&lt;wsp:rsid wsp:val=&quot;00502A57&quot;/&gt;&lt;wsp:rsid wsp:val=&quot;00502A80&quot;/&gt;&lt;wsp:rsid wsp:val=&quot;005043E6&quot;/&gt;&lt;wsp:rsid wsp:val=&quot;00504BD9&quot;/&gt;&lt;wsp:rsid wsp:val=&quot;00505BFA&quot;/&gt;&lt;wsp:rsid wsp:val=&quot;00506617&quot;/&gt;&lt;wsp:rsid wsp:val=&quot;00511384&quot;/&gt;&lt;wsp:rsid wsp:val=&quot;00513941&quot;/&gt;&lt;wsp:rsid wsp:val=&quot;00513CB2&quot;/&gt;&lt;wsp:rsid wsp:val=&quot;005163DB&quot;/&gt;&lt;wsp:rsid wsp:val=&quot;00517889&quot;/&gt;&lt;wsp:rsid wsp:val=&quot;005202D0&quot;/&gt;&lt;wsp:rsid wsp:val=&quot;0052128D&quot;/&gt;&lt;wsp:rsid wsp:val=&quot;005237F2&quot;/&gt;&lt;wsp:rsid wsp:val=&quot;00524362&quot;/&gt;&lt;wsp:rsid wsp:val=&quot;00524D1F&quot;/&gt;&lt;wsp:rsid wsp:val=&quot;00530D95&quot;/&gt;&lt;wsp:rsid wsp:val=&quot;00531C37&quot;/&gt;&lt;wsp:rsid wsp:val=&quot;00535F75&quot;/&gt;&lt;wsp:rsid wsp:val=&quot;005371D6&quot;/&gt;&lt;wsp:rsid wsp:val=&quot;005374B2&quot;/&gt;&lt;wsp:rsid wsp:val=&quot;005412A2&quot;/&gt;&lt;wsp:rsid wsp:val=&quot;00542BA1&quot;/&gt;&lt;wsp:rsid wsp:val=&quot;00542CA8&quot;/&gt;&lt;wsp:rsid wsp:val=&quot;00542DB6&quot;/&gt;&lt;wsp:rsid wsp:val=&quot;00543B07&quot;/&gt;&lt;wsp:rsid wsp:val=&quot;00544585&quot;/&gt;&lt;wsp:rsid wsp:val=&quot;005445D1&quot;/&gt;&lt;wsp:rsid wsp:val=&quot;00552C1C&quot;/&gt;&lt;wsp:rsid wsp:val=&quot;00555080&quot;/&gt;&lt;wsp:rsid wsp:val=&quot;00556E6A&quot;/&gt;&lt;wsp:rsid wsp:val=&quot;00560DFB&quot;/&gt;&lt;wsp:rsid wsp:val=&quot;00562416&quot;/&gt;&lt;wsp:rsid wsp:val=&quot;00563357&quot;/&gt;&lt;wsp:rsid wsp:val=&quot;00564510&quot;/&gt;&lt;wsp:rsid wsp:val=&quot;00572798&quot;/&gt;&lt;wsp:rsid wsp:val=&quot;00574339&quot;/&gt;&lt;wsp:rsid wsp:val=&quot;005750F0&quot;/&gt;&lt;wsp:rsid wsp:val=&quot;005762BA&quot;/&gt;&lt;wsp:rsid wsp:val=&quot;00577EA8&quot;/&gt;&lt;wsp:rsid wsp:val=&quot;00580614&quot;/&gt;&lt;wsp:rsid wsp:val=&quot;00581496&quot;/&gt;&lt;wsp:rsid wsp:val=&quot;0058693E&quot;/&gt;&lt;wsp:rsid wsp:val=&quot;005924CA&quot;/&gt;&lt;wsp:rsid wsp:val=&quot;00594338&quot;/&gt;&lt;wsp:rsid wsp:val=&quot;0059571D&quot;/&gt;&lt;wsp:rsid wsp:val=&quot;00595CB4&quot;/&gt;&lt;wsp:rsid wsp:val=&quot;00597669&quot;/&gt;&lt;wsp:rsid wsp:val=&quot;005A58AF&quot;/&gt;&lt;wsp:rsid wsp:val=&quot;005A60BB&quot;/&gt;&lt;wsp:rsid wsp:val=&quot;005B0F30&quot;/&gt;&lt;wsp:rsid wsp:val=&quot;005B15AD&quot;/&gt;&lt;wsp:rsid wsp:val=&quot;005B37E5&quot;/&gt;&lt;wsp:rsid wsp:val=&quot;005B491E&quot;/&gt;&lt;wsp:rsid wsp:val=&quot;005B6A5F&quot;/&gt;&lt;wsp:rsid wsp:val=&quot;005C43EA&quot;/&gt;&lt;wsp:rsid wsp:val=&quot;005C4641&quot;/&gt;&lt;wsp:rsid wsp:val=&quot;005C77D2&quot;/&gt;&lt;wsp:rsid wsp:val=&quot;005D0C23&quot;/&gt;&lt;wsp:rsid wsp:val=&quot;005D1864&quot;/&gt;&lt;wsp:rsid wsp:val=&quot;005D20F4&quot;/&gt;&lt;wsp:rsid wsp:val=&quot;005D2765&quot;/&gt;&lt;wsp:rsid wsp:val=&quot;005D2B1A&quot;/&gt;&lt;wsp:rsid wsp:val=&quot;005D4788&quot;/&gt;&lt;wsp:rsid wsp:val=&quot;005D6C05&quot;/&gt;&lt;wsp:rsid wsp:val=&quot;005D724D&quot;/&gt;&lt;wsp:rsid wsp:val=&quot;005D767F&quot;/&gt;&lt;wsp:rsid wsp:val=&quot;005E2483&quot;/&gt;&lt;wsp:rsid wsp:val=&quot;005E2557&quot;/&gt;&lt;wsp:rsid wsp:val=&quot;005E4004&quot;/&gt;&lt;wsp:rsid wsp:val=&quot;005E422C&quot;/&gt;&lt;wsp:rsid wsp:val=&quot;005E538F&quot;/&gt;&lt;wsp:rsid wsp:val=&quot;005E5538&quot;/&gt;&lt;wsp:rsid wsp:val=&quot;005F264B&quot;/&gt;&lt;wsp:rsid wsp:val=&quot;005F39E7&quot;/&gt;&lt;wsp:rsid wsp:val=&quot;005F4EC2&quot;/&gt;&lt;wsp:rsid wsp:val=&quot;005F64DA&quot;/&gt;&lt;wsp:rsid wsp:val=&quot;00601939&quot;/&gt;&lt;wsp:rsid wsp:val=&quot;00603242&quot;/&gt;&lt;wsp:rsid wsp:val=&quot;0060568A&quot;/&gt;&lt;wsp:rsid wsp:val=&quot;00606933&quot;/&gt;&lt;wsp:rsid wsp:val=&quot;00606EEC&quot;/&gt;&lt;wsp:rsid wsp:val=&quot;006105BE&quot;/&gt;&lt;wsp:rsid wsp:val=&quot;006118D1&quot;/&gt;&lt;wsp:rsid wsp:val=&quot;00611EDA&quot;/&gt;&lt;wsp:rsid wsp:val=&quot;00621612&quot;/&gt;&lt;wsp:rsid wsp:val=&quot;006245D7&quot;/&gt;&lt;wsp:rsid wsp:val=&quot;006247D7&quot;/&gt;&lt;wsp:rsid wsp:val=&quot;00624E51&quot;/&gt;&lt;wsp:rsid wsp:val=&quot;00631D34&quot;/&gt;&lt;wsp:rsid wsp:val=&quot;006356C8&quot;/&gt;&lt;wsp:rsid wsp:val=&quot;00636389&quot;/&gt;&lt;wsp:rsid wsp:val=&quot;00640261&quot;/&gt;&lt;wsp:rsid wsp:val=&quot;00640F71&quot;/&gt;&lt;wsp:rsid wsp:val=&quot;00641161&quot;/&gt;&lt;wsp:rsid wsp:val=&quot;00645568&quot;/&gt;&lt;wsp:rsid wsp:val=&quot;00647896&quot;/&gt;&lt;wsp:rsid wsp:val=&quot;0065422E&quot;/&gt;&lt;wsp:rsid wsp:val=&quot;00654DC1&quot;/&gt;&lt;wsp:rsid wsp:val=&quot;0065503D&quot;/&gt;&lt;wsp:rsid wsp:val=&quot;006551C8&quot;/&gt;&lt;wsp:rsid wsp:val=&quot;00655244&quot;/&gt;&lt;wsp:rsid wsp:val=&quot;00660C5E&quot;/&gt;&lt;wsp:rsid wsp:val=&quot;00661D6A&quot;/&gt;&lt;wsp:rsid wsp:val=&quot;0066610A&quot;/&gt;&lt;wsp:rsid wsp:val=&quot;00671B63&quot;/&gt;&lt;wsp:rsid wsp:val=&quot;00671F95&quot;/&gt;&lt;wsp:rsid wsp:val=&quot;00675327&quot;/&gt;&lt;wsp:rsid wsp:val=&quot;00676A98&quot;/&gt;&lt;wsp:rsid wsp:val=&quot;00683B3D&quot;/&gt;&lt;wsp:rsid wsp:val=&quot;00684FC6&quot;/&gt;&lt;wsp:rsid wsp:val=&quot;006855E6&quot;/&gt;&lt;wsp:rsid wsp:val=&quot;0069092C&quot;/&gt;&lt;wsp:rsid wsp:val=&quot;006956F3&quot;/&gt;&lt;wsp:rsid wsp:val=&quot;0069638F&quot;/&gt;&lt;wsp:rsid wsp:val=&quot;00696662&quot;/&gt;&lt;wsp:rsid wsp:val=&quot;006A238C&quot;/&gt;&lt;wsp:rsid wsp:val=&quot;006A28F1&quot;/&gt;&lt;wsp:rsid wsp:val=&quot;006A4A0A&quot;/&gt;&lt;wsp:rsid wsp:val=&quot;006A7256&quot;/&gt;&lt;wsp:rsid wsp:val=&quot;006A7456&quot;/&gt;&lt;wsp:rsid wsp:val=&quot;006B4FAC&quot;/&gt;&lt;wsp:rsid wsp:val=&quot;006B746C&quot;/&gt;&lt;wsp:rsid wsp:val=&quot;006C0BE1&quot;/&gt;&lt;wsp:rsid wsp:val=&quot;006C1246&quot;/&gt;&lt;wsp:rsid wsp:val=&quot;006C2BAB&quot;/&gt;&lt;wsp:rsid wsp:val=&quot;006C5DFE&quot;/&gt;&lt;wsp:rsid wsp:val=&quot;006C7C05&quot;/&gt;&lt;wsp:rsid wsp:val=&quot;006C7FF7&quot;/&gt;&lt;wsp:rsid wsp:val=&quot;006D4181&quot;/&gt;&lt;wsp:rsid wsp:val=&quot;006D4449&quot;/&gt;&lt;wsp:rsid wsp:val=&quot;006D4724&quot;/&gt;&lt;wsp:rsid wsp:val=&quot;006D699C&quot;/&gt;&lt;wsp:rsid wsp:val=&quot;006E2B02&quot;/&gt;&lt;wsp:rsid wsp:val=&quot;006E3E16&quot;/&gt;&lt;wsp:rsid wsp:val=&quot;006E3EDB&quot;/&gt;&lt;wsp:rsid wsp:val=&quot;006E6938&quot;/&gt;&lt;wsp:rsid wsp:val=&quot;006E77C2&quot;/&gt;&lt;wsp:rsid wsp:val=&quot;006E78E4&quot;/&gt;&lt;wsp:rsid wsp:val=&quot;006F3855&quot;/&gt;&lt;wsp:rsid wsp:val=&quot;006F4110&quot;/&gt;&lt;wsp:rsid wsp:val=&quot;006F5203&quot;/&gt;&lt;wsp:rsid wsp:val=&quot;006F570F&quot;/&gt;&lt;wsp:rsid wsp:val=&quot;006F6868&quot;/&gt;&lt;wsp:rsid wsp:val=&quot;007005C9&quot;/&gt;&lt;wsp:rsid wsp:val=&quot;007010F0&quot;/&gt;&lt;wsp:rsid wsp:val=&quot;007013EA&quot;/&gt;&lt;wsp:rsid wsp:val=&quot;00704DAE&quot;/&gt;&lt;wsp:rsid wsp:val=&quot;00706409&quot;/&gt;&lt;wsp:rsid wsp:val=&quot;0070646B&quot;/&gt;&lt;wsp:rsid wsp:val=&quot;00707104&quot;/&gt;&lt;wsp:rsid wsp:val=&quot;00710068&quot;/&gt;&lt;wsp:rsid wsp:val=&quot;0071149A&quot;/&gt;&lt;wsp:rsid wsp:val=&quot;00711C5B&quot;/&gt;&lt;wsp:rsid wsp:val=&quot;007124BD&quot;/&gt;&lt;wsp:rsid wsp:val=&quot;0071337F&quot;/&gt;&lt;wsp:rsid wsp:val=&quot;0071536E&quot;/&gt;&lt;wsp:rsid wsp:val=&quot;0071540D&quot;/&gt;&lt;wsp:rsid wsp:val=&quot;0071736E&quot;/&gt;&lt;wsp:rsid wsp:val=&quot;00720170&quot;/&gt;&lt;wsp:rsid wsp:val=&quot;007211FD&quot;/&gt;&lt;wsp:rsid wsp:val=&quot;00721684&quot;/&gt;&lt;wsp:rsid wsp:val=&quot;0073138C&quot;/&gt;&lt;wsp:rsid wsp:val=&quot;007320C2&quot;/&gt;&lt;wsp:rsid wsp:val=&quot;00736300&quot;/&gt;&lt;wsp:rsid wsp:val=&quot;00737CB8&quot;/&gt;&lt;wsp:rsid wsp:val=&quot;00741E0A&quot;/&gt;&lt;wsp:rsid wsp:val=&quot;00743835&quot;/&gt;&lt;wsp:rsid wsp:val=&quot;0074465E&quot;/&gt;&lt;wsp:rsid wsp:val=&quot;00745F3A&quot;/&gt;&lt;wsp:rsid wsp:val=&quot;0075387C&quot;/&gt;&lt;wsp:rsid wsp:val=&quot;00753B15&quot;/&gt;&lt;wsp:rsid wsp:val=&quot;0075402D&quot;/&gt;&lt;wsp:rsid wsp:val=&quot;00757095&quot;/&gt;&lt;wsp:rsid wsp:val=&quot;007574E5&quot;/&gt;&lt;wsp:rsid wsp:val=&quot;00762C57&quot;/&gt;&lt;wsp:rsid wsp:val=&quot;007670FC&quot;/&gt;&lt;wsp:rsid wsp:val=&quot;0076773C&quot;/&gt;&lt;wsp:rsid wsp:val=&quot;00767D4E&quot;/&gt;&lt;wsp:rsid wsp:val=&quot;007716A0&quot;/&gt;&lt;wsp:rsid wsp:val=&quot;00773538&quot;/&gt;&lt;wsp:rsid wsp:val=&quot;00773B3F&quot;/&gt;&lt;wsp:rsid wsp:val=&quot;00775431&quot;/&gt;&lt;wsp:rsid wsp:val=&quot;0077621B&quot;/&gt;&lt;wsp:rsid wsp:val=&quot;00781916&quot;/&gt;&lt;wsp:rsid wsp:val=&quot;00781E3A&quot;/&gt;&lt;wsp:rsid wsp:val=&quot;007834E1&quot;/&gt;&lt;wsp:rsid wsp:val=&quot;0078404B&quot;/&gt;&lt;wsp:rsid wsp:val=&quot;00790A0F&quot;/&gt;&lt;wsp:rsid wsp:val=&quot;00790FCB&quot;/&gt;&lt;wsp:rsid wsp:val=&quot;00791C33&quot;/&gt;&lt;wsp:rsid wsp:val=&quot;00791CEA&quot;/&gt;&lt;wsp:rsid wsp:val=&quot;00793A1A&quot;/&gt;&lt;wsp:rsid wsp:val=&quot;00794ACF&quot;/&gt;&lt;wsp:rsid wsp:val=&quot;0079617F&quot;/&gt;&lt;wsp:rsid wsp:val=&quot;00796924&quot;/&gt;&lt;wsp:rsid wsp:val=&quot;007975D5&quot;/&gt;&lt;wsp:rsid wsp:val=&quot;007A0265&quot;/&gt;&lt;wsp:rsid wsp:val=&quot;007A0B35&quot;/&gt;&lt;wsp:rsid wsp:val=&quot;007A19C6&quot;/&gt;&lt;wsp:rsid wsp:val=&quot;007A312A&quot;/&gt;&lt;wsp:rsid wsp:val=&quot;007A52BD&quot;/&gt;&lt;wsp:rsid wsp:val=&quot;007B195D&quot;/&gt;&lt;wsp:rsid wsp:val=&quot;007B42A2&quot;/&gt;&lt;wsp:rsid wsp:val=&quot;007B5E9B&quot;/&gt;&lt;wsp:rsid wsp:val=&quot;007B6563&quot;/&gt;&lt;wsp:rsid wsp:val=&quot;007C187C&quot;/&gt;&lt;wsp:rsid wsp:val=&quot;007C1BC4&quot;/&gt;&lt;wsp:rsid wsp:val=&quot;007C32E2&quot;/&gt;&lt;wsp:rsid wsp:val=&quot;007C73CF&quot;/&gt;&lt;wsp:rsid wsp:val=&quot;007D0C60&quot;/&gt;&lt;wsp:rsid wsp:val=&quot;007D251B&quot;/&gt;&lt;wsp:rsid wsp:val=&quot;007D617A&quot;/&gt;&lt;wsp:rsid wsp:val=&quot;007E0CDE&quot;/&gt;&lt;wsp:rsid wsp:val=&quot;007E58AB&quot;/&gt;&lt;wsp:rsid wsp:val=&quot;007E7705&quot;/&gt;&lt;wsp:rsid wsp:val=&quot;007E7794&quot;/&gt;&lt;wsp:rsid wsp:val=&quot;007F0B02&quot;/&gt;&lt;wsp:rsid wsp:val=&quot;007F0E1E&quot;/&gt;&lt;wsp:rsid wsp:val=&quot;007F318E&quot;/&gt;&lt;wsp:rsid wsp:val=&quot;007F34B8&quot;/&gt;&lt;wsp:rsid wsp:val=&quot;007F516F&quot;/&gt;&lt;wsp:rsid wsp:val=&quot;007F5EFE&quot;/&gt;&lt;wsp:rsid wsp:val=&quot;007F77B5&quot;/&gt;&lt;wsp:rsid wsp:val=&quot;007F7858&quot;/&gt;&lt;wsp:rsid wsp:val=&quot;008024CF&quot;/&gt;&lt;wsp:rsid wsp:val=&quot;0080304C&quot;/&gt;&lt;wsp:rsid wsp:val=&quot;0080525F&quot;/&gt;&lt;wsp:rsid wsp:val=&quot;00805B31&quot;/&gt;&lt;wsp:rsid wsp:val=&quot;0080603C&quot;/&gt;&lt;wsp:rsid wsp:val=&quot;008072DC&quot;/&gt;&lt;wsp:rsid wsp:val=&quot;008141A7&quot;/&gt;&lt;wsp:rsid wsp:val=&quot;00814533&quot;/&gt;&lt;wsp:rsid wsp:val=&quot;00814DEE&quot;/&gt;&lt;wsp:rsid wsp:val=&quot;00823476&quot;/&gt;&lt;wsp:rsid wsp:val=&quot;00824589&quot;/&gt;&lt;wsp:rsid wsp:val=&quot;00832826&quot;/&gt;&lt;wsp:rsid wsp:val=&quot;008411E6&quot;/&gt;&lt;wsp:rsid wsp:val=&quot;008424B9&quot;/&gt;&lt;wsp:rsid wsp:val=&quot;00844A83&quot;/&gt;&lt;wsp:rsid wsp:val=&quot;00850056&quot;/&gt;&lt;wsp:rsid wsp:val=&quot;008547E7&quot;/&gt;&lt;wsp:rsid wsp:val=&quot;00854C1A&quot;/&gt;&lt;wsp:rsid wsp:val=&quot;0085542D&quot;/&gt;&lt;wsp:rsid wsp:val=&quot;00856121&quot;/&gt;&lt;wsp:rsid wsp:val=&quot;008600CE&quot;/&gt;&lt;wsp:rsid wsp:val=&quot;0086044A&quot;/&gt;&lt;wsp:rsid wsp:val=&quot;00860AE9&quot;/&gt;&lt;wsp:rsid wsp:val=&quot;008658D6&quot;/&gt;&lt;wsp:rsid wsp:val=&quot;00870AE9&quot;/&gt;&lt;wsp:rsid wsp:val=&quot;0087484E&quot;/&gt;&lt;wsp:rsid wsp:val=&quot;00875B7D&quot;/&gt;&lt;wsp:rsid wsp:val=&quot;0088216F&quot;/&gt;&lt;wsp:rsid wsp:val=&quot;0088258C&quot;/&gt;&lt;wsp:rsid wsp:val=&quot;008833A0&quot;/&gt;&lt;wsp:rsid wsp:val=&quot;00883DE2&quot;/&gt;&lt;wsp:rsid wsp:val=&quot;00884ACF&quot;/&gt;&lt;wsp:rsid wsp:val=&quot;00890315&quot;/&gt;&lt;wsp:rsid wsp:val=&quot;0089060C&quot;/&gt;&lt;wsp:rsid wsp:val=&quot;00891070&quot;/&gt;&lt;wsp:rsid wsp:val=&quot;0089338B&quot;/&gt;&lt;wsp:rsid wsp:val=&quot;00893900&quot;/&gt;&lt;wsp:rsid wsp:val=&quot;00893D19&quot;/&gt;&lt;wsp:rsid wsp:val=&quot;00894600&quot;/&gt;&lt;wsp:rsid wsp:val=&quot;00896760&quot;/&gt;&lt;wsp:rsid wsp:val=&quot;00897942&quot;/&gt;&lt;wsp:rsid wsp:val=&quot;008A50B7&quot;/&gt;&lt;wsp:rsid wsp:val=&quot;008A7597&quot;/&gt;&lt;wsp:rsid wsp:val=&quot;008A77C4&quot;/&gt;&lt;wsp:rsid wsp:val=&quot;008B0AB5&quot;/&gt;&lt;wsp:rsid wsp:val=&quot;008B1914&quot;/&gt;&lt;wsp:rsid wsp:val=&quot;008B1EEC&quot;/&gt;&lt;wsp:rsid wsp:val=&quot;008B28A0&quot;/&gt;&lt;wsp:rsid wsp:val=&quot;008B319B&quot;/&gt;&lt;wsp:rsid wsp:val=&quot;008B4A91&quot;/&gt;&lt;wsp:rsid wsp:val=&quot;008C057A&quot;/&gt;&lt;wsp:rsid wsp:val=&quot;008C09D0&quot;/&gt;&lt;wsp:rsid wsp:val=&quot;008C4681&quot;/&gt;&lt;wsp:rsid wsp:val=&quot;008C49A3&quot;/&gt;&lt;wsp:rsid wsp:val=&quot;008C60E9&quot;/&gt;&lt;wsp:rsid wsp:val=&quot;008C7DBF&quot;/&gt;&lt;wsp:rsid wsp:val=&quot;008D0997&quot;/&gt;&lt;wsp:rsid wsp:val=&quot;008D2967&quot;/&gt;&lt;wsp:rsid wsp:val=&quot;008D379F&quot;/&gt;&lt;wsp:rsid wsp:val=&quot;008D4385&quot;/&gt;&lt;wsp:rsid wsp:val=&quot;008E0EC5&quot;/&gt;&lt;wsp:rsid wsp:val=&quot;008E1606&quot;/&gt;&lt;wsp:rsid wsp:val=&quot;008E40BB&quot;/&gt;&lt;wsp:rsid wsp:val=&quot;008E4D47&quot;/&gt;&lt;wsp:rsid wsp:val=&quot;008E520D&quot;/&gt;&lt;wsp:rsid wsp:val=&quot;008E6F98&quot;/&gt;&lt;wsp:rsid wsp:val=&quot;008F12F9&quot;/&gt;&lt;wsp:rsid wsp:val=&quot;008F1984&quot;/&gt;&lt;wsp:rsid wsp:val=&quot;008F33ED&quot;/&gt;&lt;wsp:rsid wsp:val=&quot;008F4288&quot;/&gt;&lt;wsp:rsid wsp:val=&quot;008F632B&quot;/&gt;&lt;wsp:rsid wsp:val=&quot;008F6A72&quot;/&gt;&lt;wsp:rsid wsp:val=&quot;008F7561&quot;/&gt;&lt;wsp:rsid wsp:val=&quot;008F7F87&quot;/&gt;&lt;wsp:rsid wsp:val=&quot;00901937&quot;/&gt;&lt;wsp:rsid wsp:val=&quot;00902740&quot;/&gt;&lt;wsp:rsid wsp:val=&quot;009050F7&quot;/&gt;&lt;wsp:rsid wsp:val=&quot;00910B1D&quot;/&gt;&lt;wsp:rsid wsp:val=&quot;00910D5F&quot;/&gt;&lt;wsp:rsid wsp:val=&quot;00911166&quot;/&gt;&lt;wsp:rsid wsp:val=&quot;00911EEF&quot;/&gt;&lt;wsp:rsid wsp:val=&quot;0091631D&quot;/&gt;&lt;wsp:rsid wsp:val=&quot;009200EB&quot;/&gt;&lt;wsp:rsid wsp:val=&quot;009219B7&quot;/&gt;&lt;wsp:rsid wsp:val=&quot;00922082&quot;/&gt;&lt;wsp:rsid wsp:val=&quot;00922A9F&quot;/&gt;&lt;wsp:rsid wsp:val=&quot;00930E25&quot;/&gt;&lt;wsp:rsid wsp:val=&quot;009331B3&quot;/&gt;&lt;wsp:rsid wsp:val=&quot;009377E6&quot;/&gt;&lt;wsp:rsid wsp:val=&quot;00942C05&quot;/&gt;&lt;wsp:rsid wsp:val=&quot;00942E42&quot;/&gt;&lt;wsp:rsid wsp:val=&quot;0094527C&quot;/&gt;&lt;wsp:rsid wsp:val=&quot;00950B68&quot;/&gt;&lt;wsp:rsid wsp:val=&quot;009572E2&quot;/&gt;&lt;wsp:rsid wsp:val=&quot;009617E5&quot;/&gt;&lt;wsp:rsid wsp:val=&quot;00962486&quot;/&gt;&lt;wsp:rsid wsp:val=&quot;00970FAA&quot;/&gt;&lt;wsp:rsid wsp:val=&quot;0097182D&quot;/&gt;&lt;wsp:rsid wsp:val=&quot;00971BAD&quot;/&gt;&lt;wsp:rsid wsp:val=&quot;0097492E&quot;/&gt;&lt;wsp:rsid wsp:val=&quot;00974ED3&quot;/&gt;&lt;wsp:rsid wsp:val=&quot;00974F5C&quot;/&gt;&lt;wsp:rsid wsp:val=&quot;0098239C&quot;/&gt;&lt;wsp:rsid wsp:val=&quot;00983910&quot;/&gt;&lt;wsp:rsid wsp:val=&quot;00984E6D&quot;/&gt;&lt;wsp:rsid wsp:val=&quot;00985491&quot;/&gt;&lt;wsp:rsid wsp:val=&quot;0099049A&quot;/&gt;&lt;wsp:rsid wsp:val=&quot;0099146E&quot;/&gt;&lt;wsp:rsid wsp:val=&quot;00992E2B&quot;/&gt;&lt;wsp:rsid wsp:val=&quot;0099470C&quot;/&gt;&lt;wsp:rsid wsp:val=&quot;009A0F94&quot;/&gt;&lt;wsp:rsid wsp:val=&quot;009A1119&quot;/&gt;&lt;wsp:rsid wsp:val=&quot;009A3243&quot;/&gt;&lt;wsp:rsid wsp:val=&quot;009B2556&quot;/&gt;&lt;wsp:rsid wsp:val=&quot;009B269E&quot;/&gt;&lt;wsp:rsid wsp:val=&quot;009B41B4&quot;/&gt;&lt;wsp:rsid wsp:val=&quot;009B7FFC&quot;/&gt;&lt;wsp:rsid wsp:val=&quot;009C0727&quot;/&gt;&lt;wsp:rsid wsp:val=&quot;009C26E2&quot;/&gt;&lt;wsp:rsid wsp:val=&quot;009C3AA3&quot;/&gt;&lt;wsp:rsid wsp:val=&quot;009C64C8&quot;/&gt;&lt;wsp:rsid wsp:val=&quot;009D1AF0&quot;/&gt;&lt;wsp:rsid wsp:val=&quot;009D1DCF&quot;/&gt;&lt;wsp:rsid wsp:val=&quot;009D1F32&quot;/&gt;&lt;wsp:rsid wsp:val=&quot;009D291C&quot;/&gt;&lt;wsp:rsid wsp:val=&quot;009D3786&quot;/&gt;&lt;wsp:rsid wsp:val=&quot;009D48A9&quot;/&gt;&lt;wsp:rsid wsp:val=&quot;009E247E&quot;/&gt;&lt;wsp:rsid wsp:val=&quot;009F0672&quot;/&gt;&lt;wsp:rsid wsp:val=&quot;009F1321&quot;/&gt;&lt;wsp:rsid wsp:val=&quot;009F1B50&quot;/&gt;&lt;wsp:rsid wsp:val=&quot;009F5BC8&quot;/&gt;&lt;wsp:rsid wsp:val=&quot;009F5FAE&quot;/&gt;&lt;wsp:rsid wsp:val=&quot;009F68AF&quot;/&gt;&lt;wsp:rsid wsp:val=&quot;00A0738A&quot;/&gt;&lt;wsp:rsid wsp:val=&quot;00A10BE1&quot;/&gt;&lt;wsp:rsid wsp:val=&quot;00A11131&quot;/&gt;&lt;wsp:rsid wsp:val=&quot;00A11386&quot;/&gt;&lt;wsp:rsid wsp:val=&quot;00A16B3D&quot;/&gt;&lt;wsp:rsid wsp:val=&quot;00A171C7&quot;/&gt;&lt;wsp:rsid wsp:val=&quot;00A175EE&quot;/&gt;&lt;wsp:rsid wsp:val=&quot;00A21622&quot;/&gt;&lt;wsp:rsid wsp:val=&quot;00A21B11&quot;/&gt;&lt;wsp:rsid wsp:val=&quot;00A22260&quot;/&gt;&lt;wsp:rsid wsp:val=&quot;00A24C9F&quot;/&gt;&lt;wsp:rsid wsp:val=&quot;00A25C63&quot;/&gt;&lt;wsp:rsid wsp:val=&quot;00A26412&quot;/&gt;&lt;wsp:rsid wsp:val=&quot;00A31512&quot;/&gt;&lt;wsp:rsid wsp:val=&quot;00A31E34&quot;/&gt;&lt;wsp:rsid wsp:val=&quot;00A32721&quot;/&gt;&lt;wsp:rsid wsp:val=&quot;00A34711&quot;/&gt;&lt;wsp:rsid wsp:val=&quot;00A41693&quot;/&gt;&lt;wsp:rsid wsp:val=&quot;00A41FA6&quot;/&gt;&lt;wsp:rsid wsp:val=&quot;00A461DF&quot;/&gt;&lt;wsp:rsid wsp:val=&quot;00A469F2&quot;/&gt;&lt;wsp:rsid wsp:val=&quot;00A50171&quot;/&gt;&lt;wsp:rsid wsp:val=&quot;00A52A4A&quot;/&gt;&lt;wsp:rsid wsp:val=&quot;00A52E22&quot;/&gt;&lt;wsp:rsid wsp:val=&quot;00A54035&quot;/&gt;&lt;wsp:rsid wsp:val=&quot;00A54D5E&quot;/&gt;&lt;wsp:rsid wsp:val=&quot;00A62BB4&quot;/&gt;&lt;wsp:rsid wsp:val=&quot;00A641DE&quot;/&gt;&lt;wsp:rsid wsp:val=&quot;00A71E6F&quot;/&gt;&lt;wsp:rsid wsp:val=&quot;00A72464&quot;/&gt;&lt;wsp:rsid wsp:val=&quot;00A735E6&quot;/&gt;&lt;wsp:rsid wsp:val=&quot;00A7719F&quot;/&gt;&lt;wsp:rsid wsp:val=&quot;00A81442&quot;/&gt;&lt;wsp:rsid wsp:val=&quot;00A815B7&quot;/&gt;&lt;wsp:rsid wsp:val=&quot;00A81727&quot;/&gt;&lt;wsp:rsid wsp:val=&quot;00A819B3&quot;/&gt;&lt;wsp:rsid wsp:val=&quot;00A81B15&quot;/&gt;&lt;wsp:rsid wsp:val=&quot;00A84C35&quot;/&gt;&lt;wsp:rsid wsp:val=&quot;00A85DBC&quot;/&gt;&lt;wsp:rsid wsp:val=&quot;00A91735&quot;/&gt;&lt;wsp:rsid wsp:val=&quot;00A946BD&quot;/&gt;&lt;wsp:rsid wsp:val=&quot;00A96420&quot;/&gt;&lt;wsp:rsid wsp:val=&quot;00A97266&quot;/&gt;&lt;wsp:rsid wsp:val=&quot;00AA1087&quot;/&gt;&lt;wsp:rsid wsp:val=&quot;00AA2C62&quot;/&gt;&lt;wsp:rsid wsp:val=&quot;00AA3F3C&quot;/&gt;&lt;wsp:rsid wsp:val=&quot;00AA50F3&quot;/&gt;&lt;wsp:rsid wsp:val=&quot;00AA64E9&quot;/&gt;&lt;wsp:rsid wsp:val=&quot;00AA778B&quot;/&gt;&lt;wsp:rsid wsp:val=&quot;00AB0B22&quot;/&gt;&lt;wsp:rsid wsp:val=&quot;00AB0CE4&quot;/&gt;&lt;wsp:rsid wsp:val=&quot;00AB0D10&quot;/&gt;&lt;wsp:rsid wsp:val=&quot;00AB2946&quot;/&gt;&lt;wsp:rsid wsp:val=&quot;00AB48B2&quot;/&gt;&lt;wsp:rsid wsp:val=&quot;00AD0F9F&quot;/&gt;&lt;wsp:rsid wsp:val=&quot;00AD1685&quot;/&gt;&lt;wsp:rsid wsp:val=&quot;00AD1980&quot;/&gt;&lt;wsp:rsid wsp:val=&quot;00AD66D4&quot;/&gt;&lt;wsp:rsid wsp:val=&quot;00AE1133&quot;/&gt;&lt;wsp:rsid wsp:val=&quot;00AE1808&quot;/&gt;&lt;wsp:rsid wsp:val=&quot;00AE2DB7&quot;/&gt;&lt;wsp:rsid wsp:val=&quot;00AE363A&quot;/&gt;&lt;wsp:rsid wsp:val=&quot;00AE46AE&quot;/&gt;&lt;wsp:rsid wsp:val=&quot;00AE4A55&quot;/&gt;&lt;wsp:rsid wsp:val=&quot;00AE5542&quot;/&gt;&lt;wsp:rsid wsp:val=&quot;00AF0783&quot;/&gt;&lt;wsp:rsid wsp:val=&quot;00AF295A&quot;/&gt;&lt;wsp:rsid wsp:val=&quot;00AF377D&quot;/&gt;&lt;wsp:rsid wsp:val=&quot;00AF3B3C&quot;/&gt;&lt;wsp:rsid wsp:val=&quot;00AF3C0D&quot;/&gt;&lt;wsp:rsid wsp:val=&quot;00AF4C8B&quot;/&gt;&lt;wsp:rsid wsp:val=&quot;00B000C1&quot;/&gt;&lt;wsp:rsid wsp:val=&quot;00B00341&quot;/&gt;&lt;wsp:rsid wsp:val=&quot;00B02CDF&quot;/&gt;&lt;wsp:rsid wsp:val=&quot;00B041F6&quot;/&gt;&lt;wsp:rsid wsp:val=&quot;00B04A90&quot;/&gt;&lt;wsp:rsid wsp:val=&quot;00B05EC9&quot;/&gt;&lt;wsp:rsid wsp:val=&quot;00B07291&quot;/&gt;&lt;wsp:rsid wsp:val=&quot;00B07A7A&quot;/&gt;&lt;wsp:rsid wsp:val=&quot;00B07E7B&quot;/&gt;&lt;wsp:rsid wsp:val=&quot;00B07FDB&quot;/&gt;&lt;wsp:rsid wsp:val=&quot;00B10B5B&quot;/&gt;&lt;wsp:rsid wsp:val=&quot;00B22D76&quot;/&gt;&lt;wsp:rsid wsp:val=&quot;00B235A6&quot;/&gt;&lt;wsp:rsid wsp:val=&quot;00B2415B&quot;/&gt;&lt;wsp:rsid wsp:val=&quot;00B300BB&quot;/&gt;&lt;wsp:rsid wsp:val=&quot;00B358BF&quot;/&gt;&lt;wsp:rsid wsp:val=&quot;00B363E8&quot;/&gt;&lt;wsp:rsid wsp:val=&quot;00B37206&quot;/&gt;&lt;wsp:rsid wsp:val=&quot;00B4073D&quot;/&gt;&lt;wsp:rsid wsp:val=&quot;00B42319&quot;/&gt;&lt;wsp:rsid wsp:val=&quot;00B462D4&quot;/&gt;&lt;wsp:rsid wsp:val=&quot;00B47402&quot;/&gt;&lt;wsp:rsid wsp:val=&quot;00B5231A&quot;/&gt;&lt;wsp:rsid wsp:val=&quot;00B52F13&quot;/&gt;&lt;wsp:rsid wsp:val=&quot;00B53BCB&quot;/&gt;&lt;wsp:rsid wsp:val=&quot;00B543C4&quot;/&gt;&lt;wsp:rsid wsp:val=&quot;00B57359&quot;/&gt;&lt;wsp:rsid wsp:val=&quot;00B6118C&quot;/&gt;&lt;wsp:rsid wsp:val=&quot;00B66319&quot;/&gt;&lt;wsp:rsid wsp:val=&quot;00B70EDD&quot;/&gt;&lt;wsp:rsid wsp:val=&quot;00B71741&quot;/&gt;&lt;wsp:rsid wsp:val=&quot;00B7288A&quot;/&gt;&lt;wsp:rsid wsp:val=&quot;00B73091&quot;/&gt;&lt;wsp:rsid wsp:val=&quot;00B77FC1&quot;/&gt;&lt;wsp:rsid wsp:val=&quot;00B8446C&quot;/&gt;&lt;wsp:rsid wsp:val=&quot;00B87749&quot;/&gt;&lt;wsp:rsid wsp:val=&quot;00B90133&quot;/&gt;&lt;wsp:rsid wsp:val=&quot;00B91512&quot;/&gt;&lt;wsp:rsid wsp:val=&quot;00B92134&quot;/&gt;&lt;wsp:rsid wsp:val=&quot;00B92521&quot;/&gt;&lt;wsp:rsid wsp:val=&quot;00B938BF&quot;/&gt;&lt;wsp:rsid wsp:val=&quot;00B95468&quot;/&gt;&lt;wsp:rsid wsp:val=&quot;00B9694C&quot;/&gt;&lt;wsp:rsid wsp:val=&quot;00B96C70&quot;/&gt;&lt;wsp:rsid wsp:val=&quot;00BA225C&quot;/&gt;&lt;wsp:rsid wsp:val=&quot;00BA232C&quot;/&gt;&lt;wsp:rsid wsp:val=&quot;00BB18E7&quot;/&gt;&lt;wsp:rsid wsp:val=&quot;00BB2248&quot;/&gt;&lt;wsp:rsid wsp:val=&quot;00BB2E4B&quot;/&gt;&lt;wsp:rsid wsp:val=&quot;00BB4A99&quot;/&gt;&lt;wsp:rsid wsp:val=&quot;00BB4FD5&quot;/&gt;&lt;wsp:rsid wsp:val=&quot;00BB6760&quot;/&gt;&lt;wsp:rsid wsp:val=&quot;00BC2782&quot;/&gt;&lt;wsp:rsid wsp:val=&quot;00BC41FF&quot;/&gt;&lt;wsp:rsid wsp:val=&quot;00BC592F&quot;/&gt;&lt;wsp:rsid wsp:val=&quot;00BC5A08&quot;/&gt;&lt;wsp:rsid wsp:val=&quot;00BC5EBB&quot;/&gt;&lt;wsp:rsid wsp:val=&quot;00BD2375&quot;/&gt;&lt;wsp:rsid wsp:val=&quot;00BD36FA&quot;/&gt;&lt;wsp:rsid wsp:val=&quot;00BD59B7&quot;/&gt;&lt;wsp:rsid wsp:val=&quot;00BD5B7C&quot;/&gt;&lt;wsp:rsid wsp:val=&quot;00BD5E1E&quot;/&gt;&lt;wsp:rsid wsp:val=&quot;00BD6082&quot;/&gt;&lt;wsp:rsid wsp:val=&quot;00BD6BFF&quot;/&gt;&lt;wsp:rsid wsp:val=&quot;00BD7179&quot;/&gt;&lt;wsp:rsid wsp:val=&quot;00BD7FF8&quot;/&gt;&lt;wsp:rsid wsp:val=&quot;00BE1517&quot;/&gt;&lt;wsp:rsid wsp:val=&quot;00BE3961&quot;/&gt;&lt;wsp:rsid wsp:val=&quot;00BF043B&quot;/&gt;&lt;wsp:rsid wsp:val=&quot;00BF35C7&quot;/&gt;&lt;wsp:rsid wsp:val=&quot;00BF3FC0&quot;/&gt;&lt;wsp:rsid wsp:val=&quot;00BF5207&quot;/&gt;&lt;wsp:rsid wsp:val=&quot;00BF5FEF&quot;/&gt;&lt;wsp:rsid wsp:val=&quot;00BF6F36&quot;/&gt;&lt;wsp:rsid wsp:val=&quot;00BF6FEC&quot;/&gt;&lt;wsp:rsid wsp:val=&quot;00C01F24&quot;/&gt;&lt;wsp:rsid wsp:val=&quot;00C1093A&quot;/&gt;&lt;wsp:rsid wsp:val=&quot;00C116EB&quot;/&gt;&lt;wsp:rsid wsp:val=&quot;00C1404E&quot;/&gt;&lt;wsp:rsid wsp:val=&quot;00C16C1A&quot;/&gt;&lt;wsp:rsid wsp:val=&quot;00C20ACF&quot;/&gt;&lt;wsp:rsid wsp:val=&quot;00C2283A&quot;/&gt;&lt;wsp:rsid wsp:val=&quot;00C23BBB&quot;/&gt;&lt;wsp:rsid wsp:val=&quot;00C23E5E&quot;/&gt;&lt;wsp:rsid wsp:val=&quot;00C269E1&quot;/&gt;&lt;wsp:rsid wsp:val=&quot;00C271B5&quot;/&gt;&lt;wsp:rsid wsp:val=&quot;00C27483&quot;/&gt;&lt;wsp:rsid wsp:val=&quot;00C328DD&quot;/&gt;&lt;wsp:rsid wsp:val=&quot;00C33208&quot;/&gt;&lt;wsp:rsid wsp:val=&quot;00C33D84&quot;/&gt;&lt;wsp:rsid wsp:val=&quot;00C34DF6&quot;/&gt;&lt;wsp:rsid wsp:val=&quot;00C360B4&quot;/&gt;&lt;wsp:rsid wsp:val=&quot;00C40E6D&quot;/&gt;&lt;wsp:rsid wsp:val=&quot;00C415DA&quot;/&gt;&lt;wsp:rsid wsp:val=&quot;00C47296&quot;/&gt;&lt;wsp:rsid wsp:val=&quot;00C51737&quot;/&gt;&lt;wsp:rsid wsp:val=&quot;00C51A5F&quot;/&gt;&lt;wsp:rsid wsp:val=&quot;00C52D63&quot;/&gt;&lt;wsp:rsid wsp:val=&quot;00C542D9&quot;/&gt;&lt;wsp:rsid wsp:val=&quot;00C5431D&quot;/&gt;&lt;wsp:rsid wsp:val=&quot;00C6264E&quot;/&gt;&lt;wsp:rsid wsp:val=&quot;00C642F3&quot;/&gt;&lt;wsp:rsid wsp:val=&quot;00C67D39&quot;/&gt;&lt;wsp:rsid wsp:val=&quot;00C67FA9&quot;/&gt;&lt;wsp:rsid wsp:val=&quot;00C733C2&quot;/&gt;&lt;wsp:rsid wsp:val=&quot;00C73958&quot;/&gt;&lt;wsp:rsid wsp:val=&quot;00C77798&quot;/&gt;&lt;wsp:rsid wsp:val=&quot;00C81843&quot;/&gt;&lt;wsp:rsid wsp:val=&quot;00C81D7A&quot;/&gt;&lt;wsp:rsid wsp:val=&quot;00C8315A&quot;/&gt;&lt;wsp:rsid wsp:val=&quot;00C84280&quot;/&gt;&lt;wsp:rsid wsp:val=&quot;00C84EAE&quot;/&gt;&lt;wsp:rsid wsp:val=&quot;00C85F5C&quot;/&gt;&lt;wsp:rsid wsp:val=&quot;00C96296&quot;/&gt;&lt;wsp:rsid wsp:val=&quot;00CA0CD5&quot;/&gt;&lt;wsp:rsid wsp:val=&quot;00CA3048&quot;/&gt;&lt;wsp:rsid wsp:val=&quot;00CA3D1D&quot;/&gt;&lt;wsp:rsid wsp:val=&quot;00CB069F&quot;/&gt;&lt;wsp:rsid wsp:val=&quot;00CB0995&quot;/&gt;&lt;wsp:rsid wsp:val=&quot;00CB16FC&quot;/&gt;&lt;wsp:rsid wsp:val=&quot;00CB1861&quot;/&gt;&lt;wsp:rsid wsp:val=&quot;00CB6234&quot;/&gt;&lt;wsp:rsid wsp:val=&quot;00CB7671&quot;/&gt;&lt;wsp:rsid wsp:val=&quot;00CC0DC0&quot;/&gt;&lt;wsp:rsid wsp:val=&quot;00CC0E57&quot;/&gt;&lt;wsp:rsid wsp:val=&quot;00CC1129&quot;/&gt;&lt;wsp:rsid wsp:val=&quot;00CC1B13&quot;/&gt;&lt;wsp:rsid wsp:val=&quot;00CC1D36&quot;/&gt;&lt;wsp:rsid wsp:val=&quot;00CC25FA&quot;/&gt;&lt;wsp:rsid wsp:val=&quot;00CC40A1&quot;/&gt;&lt;wsp:rsid wsp:val=&quot;00CC648B&quot;/&gt;&lt;wsp:rsid wsp:val=&quot;00CC689B&quot;/&gt;&lt;wsp:rsid wsp:val=&quot;00CD0005&quot;/&gt;&lt;wsp:rsid wsp:val=&quot;00CD042B&quot;/&gt;&lt;wsp:rsid wsp:val=&quot;00CD142E&quot;/&gt;&lt;wsp:rsid wsp:val=&quot;00CD1531&quot;/&gt;&lt;wsp:rsid wsp:val=&quot;00CD2225&quot;/&gt;&lt;wsp:rsid wsp:val=&quot;00CD3563&quot;/&gt;&lt;wsp:rsid wsp:val=&quot;00CD756C&quot;/&gt;&lt;wsp:rsid wsp:val=&quot;00CE2443&quot;/&gt;&lt;wsp:rsid wsp:val=&quot;00CE4AD0&quot;/&gt;&lt;wsp:rsid wsp:val=&quot;00CE6829&quot;/&gt;&lt;wsp:rsid wsp:val=&quot;00CF20F7&quot;/&gt;&lt;wsp:rsid wsp:val=&quot;00CF32DE&quot;/&gt;&lt;wsp:rsid wsp:val=&quot;00CF3405&quot;/&gt;&lt;wsp:rsid wsp:val=&quot;00CF3E37&quot;/&gt;&lt;wsp:rsid wsp:val=&quot;00CF6440&quot;/&gt;&lt;wsp:rsid wsp:val=&quot;00D01673&quot;/&gt;&lt;wsp:rsid wsp:val=&quot;00D01A2A&quot;/&gt;&lt;wsp:rsid wsp:val=&quot;00D01A2F&quot;/&gt;&lt;wsp:rsid wsp:val=&quot;00D02637&quot;/&gt;&lt;wsp:rsid wsp:val=&quot;00D03866&quot;/&gt;&lt;wsp:rsid wsp:val=&quot;00D03BF4&quot;/&gt;&lt;wsp:rsid wsp:val=&quot;00D0451A&quot;/&gt;&lt;wsp:rsid wsp:val=&quot;00D102CA&quot;/&gt;&lt;wsp:rsid wsp:val=&quot;00D106E4&quot;/&gt;&lt;wsp:rsid wsp:val=&quot;00D11552&quot;/&gt;&lt;wsp:rsid wsp:val=&quot;00D13EFD&quot;/&gt;&lt;wsp:rsid wsp:val=&quot;00D13F40&quot;/&gt;&lt;wsp:rsid wsp:val=&quot;00D15078&quot;/&gt;&lt;wsp:rsid wsp:val=&quot;00D1683E&quot;/&gt;&lt;wsp:rsid wsp:val=&quot;00D20E83&quot;/&gt;&lt;wsp:rsid wsp:val=&quot;00D21104&quot;/&gt;&lt;wsp:rsid wsp:val=&quot;00D23B8F&quot;/&gt;&lt;wsp:rsid wsp:val=&quot;00D308DB&quot;/&gt;&lt;wsp:rsid wsp:val=&quot;00D310A6&quot;/&gt;&lt;wsp:rsid wsp:val=&quot;00D32699&quot;/&gt;&lt;wsp:rsid wsp:val=&quot;00D360AD&quot;/&gt;&lt;wsp:rsid wsp:val=&quot;00D37124&quot;/&gt;&lt;wsp:rsid wsp:val=&quot;00D41021&quot;/&gt;&lt;wsp:rsid wsp:val=&quot;00D43F9C&quot;/&gt;&lt;wsp:rsid wsp:val=&quot;00D445C8&quot;/&gt;&lt;wsp:rsid wsp:val=&quot;00D449E2&quot;/&gt;&lt;wsp:rsid wsp:val=&quot;00D45F4E&quot;/&gt;&lt;wsp:rsid wsp:val=&quot;00D472B1&quot;/&gt;&lt;wsp:rsid wsp:val=&quot;00D474D2&quot;/&gt;&lt;wsp:rsid wsp:val=&quot;00D5067F&quot;/&gt;&lt;wsp:rsid wsp:val=&quot;00D516FD&quot;/&gt;&lt;wsp:rsid wsp:val=&quot;00D520E4&quot;/&gt;&lt;wsp:rsid wsp:val=&quot;00D5248D&quot;/&gt;&lt;wsp:rsid wsp:val=&quot;00D52588&quot;/&gt;&lt;wsp:rsid wsp:val=&quot;00D57DFA&quot;/&gt;&lt;wsp:rsid wsp:val=&quot;00D60068&quot;/&gt;&lt;wsp:rsid wsp:val=&quot;00D605A2&quot;/&gt;&lt;wsp:rsid wsp:val=&quot;00D619E3&quot;/&gt;&lt;wsp:rsid wsp:val=&quot;00D61F13&quot;/&gt;&lt;wsp:rsid wsp:val=&quot;00D632A3&quot;/&gt;&lt;wsp:rsid wsp:val=&quot;00D65166&quot;/&gt;&lt;wsp:rsid wsp:val=&quot;00D674F2&quot;/&gt;&lt;wsp:rsid wsp:val=&quot;00D677CE&quot;/&gt;&lt;wsp:rsid wsp:val=&quot;00D710AC&quot;/&gt;&lt;wsp:rsid wsp:val=&quot;00D753F3&quot;/&gt;&lt;wsp:rsid wsp:val=&quot;00D75E8E&quot;/&gt;&lt;wsp:rsid wsp:val=&quot;00D760B1&quot;/&gt;&lt;wsp:rsid wsp:val=&quot;00D76BC6&quot;/&gt;&lt;wsp:rsid wsp:val=&quot;00D77702&quot;/&gt;&lt;wsp:rsid wsp:val=&quot;00D80B6C&quot;/&gt;&lt;wsp:rsid wsp:val=&quot;00D821AD&quot;/&gt;&lt;wsp:rsid wsp:val=&quot;00D825A1&quot;/&gt;&lt;wsp:rsid wsp:val=&quot;00D82855&quot;/&gt;&lt;wsp:rsid wsp:val=&quot;00D8355D&quot;/&gt;&lt;wsp:rsid wsp:val=&quot;00D851DF&quot;/&gt;&lt;wsp:rsid wsp:val=&quot;00D90C68&quot;/&gt;&lt;wsp:rsid wsp:val=&quot;00D9418F&quot;/&gt;&lt;wsp:rsid wsp:val=&quot;00D9577F&quot;/&gt;&lt;wsp:rsid wsp:val=&quot;00D95F47&quot;/&gt;&lt;wsp:rsid wsp:val=&quot;00D9635E&quot;/&gt;&lt;wsp:rsid wsp:val=&quot;00D97898&quot;/&gt;&lt;wsp:rsid wsp:val=&quot;00DA028A&quot;/&gt;&lt;wsp:rsid wsp:val=&quot;00DA3FB5&quot;/&gt;&lt;wsp:rsid wsp:val=&quot;00DA4D18&quot;/&gt;&lt;wsp:rsid wsp:val=&quot;00DA77EA&quot;/&gt;&lt;wsp:rsid wsp:val=&quot;00DB084E&quot;/&gt;&lt;wsp:rsid wsp:val=&quot;00DB2848&quot;/&gt;&lt;wsp:rsid wsp:val=&quot;00DB37D7&quot;/&gt;&lt;wsp:rsid wsp:val=&quot;00DB37F2&quot;/&gt;&lt;wsp:rsid wsp:val=&quot;00DB4918&quot;/&gt;&lt;wsp:rsid wsp:val=&quot;00DB5F6B&quot;/&gt;&lt;wsp:rsid wsp:val=&quot;00DB64F3&quot;/&gt;&lt;wsp:rsid wsp:val=&quot;00DC38F6&quot;/&gt;&lt;wsp:rsid wsp:val=&quot;00DC3B15&quot;/&gt;&lt;wsp:rsid wsp:val=&quot;00DC6DCE&quot;/&gt;&lt;wsp:rsid wsp:val=&quot;00DD03DE&quot;/&gt;&lt;wsp:rsid wsp:val=&quot;00DD0C2C&quot;/&gt;&lt;wsp:rsid wsp:val=&quot;00DD2AE4&quot;/&gt;&lt;wsp:rsid wsp:val=&quot;00DD4965&quot;/&gt;&lt;wsp:rsid wsp:val=&quot;00DD4AB3&quot;/&gt;&lt;wsp:rsid wsp:val=&quot;00DD7039&quot;/&gt;&lt;wsp:rsid wsp:val=&quot;00DE01FA&quot;/&gt;&lt;wsp:rsid wsp:val=&quot;00DE11E9&quot;/&gt;&lt;wsp:rsid wsp:val=&quot;00DE3437&quot;/&gt;&lt;wsp:rsid wsp:val=&quot;00DE40E2&quot;/&gt;&lt;wsp:rsid wsp:val=&quot;00DE4A10&quot;/&gt;&lt;wsp:rsid wsp:val=&quot;00DE68D1&quot;/&gt;&lt;wsp:rsid wsp:val=&quot;00DE7040&quot;/&gt;&lt;wsp:rsid wsp:val=&quot;00DF2989&quot;/&gt;&lt;wsp:rsid wsp:val=&quot;00DF2ACE&quot;/&gt;&lt;wsp:rsid wsp:val=&quot;00DF64B5&quot;/&gt;&lt;wsp:rsid wsp:val=&quot;00DF7897&quot;/&gt;&lt;wsp:rsid wsp:val=&quot;00E010F1&quot;/&gt;&lt;wsp:rsid wsp:val=&quot;00E0642C&quot;/&gt;&lt;wsp:rsid wsp:val=&quot;00E10128&quot;/&gt;&lt;wsp:rsid wsp:val=&quot;00E101CA&quot;/&gt;&lt;wsp:rsid wsp:val=&quot;00E12D68&quot;/&gt;&lt;wsp:rsid wsp:val=&quot;00E13A5B&quot;/&gt;&lt;wsp:rsid wsp:val=&quot;00E13D16&quot;/&gt;&lt;wsp:rsid wsp:val=&quot;00E17A88&quot;/&gt;&lt;wsp:rsid wsp:val=&quot;00E21435&quot;/&gt;&lt;wsp:rsid wsp:val=&quot;00E223B4&quot;/&gt;&lt;wsp:rsid wsp:val=&quot;00E232F6&quot;/&gt;&lt;wsp:rsid wsp:val=&quot;00E2625B&quot;/&gt;&lt;wsp:rsid wsp:val=&quot;00E268E4&quot;/&gt;&lt;wsp:rsid wsp:val=&quot;00E32F56&quot;/&gt;&lt;wsp:rsid wsp:val=&quot;00E331B9&quot;/&gt;&lt;wsp:rsid wsp:val=&quot;00E34958&quot;/&gt;&lt;wsp:rsid wsp:val=&quot;00E3541A&quot;/&gt;&lt;wsp:rsid wsp:val=&quot;00E40BF7&quot;/&gt;&lt;wsp:rsid wsp:val=&quot;00E43EB2&quot;/&gt;&lt;wsp:rsid wsp:val=&quot;00E43F22&quot;/&gt;&lt;wsp:rsid wsp:val=&quot;00E44024&quot;/&gt;&lt;wsp:rsid wsp:val=&quot;00E4405D&quot;/&gt;&lt;wsp:rsid wsp:val=&quot;00E463AA&quot;/&gt;&lt;wsp:rsid wsp:val=&quot;00E5087E&quot;/&gt;&lt;wsp:rsid wsp:val=&quot;00E51522&quot;/&gt;&lt;wsp:rsid wsp:val=&quot;00E533DA&quot;/&gt;&lt;wsp:rsid wsp:val=&quot;00E57386&quot;/&gt;&lt;wsp:rsid wsp:val=&quot;00E57B74&quot;/&gt;&lt;wsp:rsid wsp:val=&quot;00E60051&quot;/&gt;&lt;wsp:rsid wsp:val=&quot;00E6127D&quot;/&gt;&lt;wsp:rsid wsp:val=&quot;00E6198C&quot;/&gt;&lt;wsp:rsid wsp:val=&quot;00E621E3&quot;/&gt;&lt;wsp:rsid wsp:val=&quot;00E6242F&quot;/&gt;&lt;wsp:rsid wsp:val=&quot;00E63A6B&quot;/&gt;&lt;wsp:rsid wsp:val=&quot;00E64213&quot;/&gt;&lt;wsp:rsid wsp:val=&quot;00E66AAA&quot;/&gt;&lt;wsp:rsid wsp:val=&quot;00E66C01&quot;/&gt;&lt;wsp:rsid wsp:val=&quot;00E67F00&quot;/&gt;&lt;wsp:rsid wsp:val=&quot;00E727E1&quot;/&gt;&lt;wsp:rsid wsp:val=&quot;00E764FE&quot;/&gt;&lt;wsp:rsid wsp:val=&quot;00E767EB&quot;/&gt;&lt;wsp:rsid wsp:val=&quot;00E839CC&quot;/&gt;&lt;wsp:rsid wsp:val=&quot;00E85FF4&quot;/&gt;&lt;wsp:rsid wsp:val=&quot;00E8629F&quot;/&gt;&lt;wsp:rsid wsp:val=&quot;00E86FBC&quot;/&gt;&lt;wsp:rsid wsp:val=&quot;00E91812&quot;/&gt;&lt;wsp:rsid wsp:val=&quot;00E92A55&quot;/&gt;&lt;wsp:rsid wsp:val=&quot;00E9531B&quot;/&gt;&lt;wsp:rsid wsp:val=&quot;00EA3C24&quot;/&gt;&lt;wsp:rsid wsp:val=&quot;00EB10D2&quot;/&gt;&lt;wsp:rsid wsp:val=&quot;00EB23C4&quot;/&gt;&lt;wsp:rsid wsp:val=&quot;00EB32C4&quot;/&gt;&lt;wsp:rsid wsp:val=&quot;00EB491C&quot;/&gt;&lt;wsp:rsid wsp:val=&quot;00EB5921&quot;/&gt;&lt;wsp:rsid wsp:val=&quot;00EB6B4F&quot;/&gt;&lt;wsp:rsid wsp:val=&quot;00EC0295&quot;/&gt;&lt;wsp:rsid wsp:val=&quot;00EC0A72&quot;/&gt;&lt;wsp:rsid wsp:val=&quot;00EC1996&quot;/&gt;&lt;wsp:rsid wsp:val=&quot;00EC255A&quot;/&gt;&lt;wsp:rsid wsp:val=&quot;00EC367F&quot;/&gt;&lt;wsp:rsid wsp:val=&quot;00ED18CD&quot;/&gt;&lt;wsp:rsid wsp:val=&quot;00ED2D8F&quot;/&gt;&lt;wsp:rsid wsp:val=&quot;00ED381C&quot;/&gt;&lt;wsp:rsid wsp:val=&quot;00ED5E86&quot;/&gt;&lt;wsp:rsid wsp:val=&quot;00EE0C32&quot;/&gt;&lt;wsp:rsid wsp:val=&quot;00EE3CB1&quot;/&gt;&lt;wsp:rsid wsp:val=&quot;00EE67AE&quot;/&gt;&lt;wsp:rsid wsp:val=&quot;00EE6E0F&quot;/&gt;&lt;wsp:rsid wsp:val=&quot;00EE77FF&quot;/&gt;&lt;wsp:rsid wsp:val=&quot;00EE7F20&quot;/&gt;&lt;wsp:rsid wsp:val=&quot;00EF252D&quot;/&gt;&lt;wsp:rsid wsp:val=&quot;00EF49D8&quot;/&gt;&lt;wsp:rsid wsp:val=&quot;00EF6D06&quot;/&gt;&lt;wsp:rsid wsp:val=&quot;00EF716C&quot;/&gt;&lt;wsp:rsid wsp:val=&quot;00F020B7&quot;/&gt;&lt;wsp:rsid wsp:val=&quot;00F0633D&quot;/&gt;&lt;wsp:rsid wsp:val=&quot;00F0697C&quot;/&gt;&lt;wsp:rsid wsp:val=&quot;00F072D8&quot;/&gt;&lt;wsp:rsid wsp:val=&quot;00F0738C&quot;/&gt;&lt;wsp:rsid wsp:val=&quot;00F07609&quot;/&gt;&lt;wsp:rsid wsp:val=&quot;00F11F67&quot;/&gt;&lt;wsp:rsid wsp:val=&quot;00F12A23&quot;/&gt;&lt;wsp:rsid wsp:val=&quot;00F156A7&quot;/&gt;&lt;wsp:rsid wsp:val=&quot;00F159D5&quot;/&gt;&lt;wsp:rsid wsp:val=&quot;00F162FF&quot;/&gt;&lt;wsp:rsid wsp:val=&quot;00F17281&quot;/&gt;&lt;wsp:rsid wsp:val=&quot;00F20425&quot;/&gt;&lt;wsp:rsid wsp:val=&quot;00F20D7F&quot;/&gt;&lt;wsp:rsid wsp:val=&quot;00F21BC2&quot;/&gt;&lt;wsp:rsid wsp:val=&quot;00F2555F&quot;/&gt;&lt;wsp:rsid wsp:val=&quot;00F27B59&quot;/&gt;&lt;wsp:rsid wsp:val=&quot;00F31CE9&quot;/&gt;&lt;wsp:rsid wsp:val=&quot;00F32089&quot;/&gt;&lt;wsp:rsid wsp:val=&quot;00F32B66&quot;/&gt;&lt;wsp:rsid wsp:val=&quot;00F334D6&quot;/&gt;&lt;wsp:rsid wsp:val=&quot;00F365F0&quot;/&gt;&lt;wsp:rsid wsp:val=&quot;00F36642&quot;/&gt;&lt;wsp:rsid wsp:val=&quot;00F433F5&quot;/&gt;&lt;wsp:rsid wsp:val=&quot;00F5079B&quot;/&gt;&lt;wsp:rsid wsp:val=&quot;00F55EFE&quot;/&gt;&lt;wsp:rsid wsp:val=&quot;00F562F6&quot;/&gt;&lt;wsp:rsid wsp:val=&quot;00F5704D&quot;/&gt;&lt;wsp:rsid wsp:val=&quot;00F57655&quot;/&gt;&lt;wsp:rsid wsp:val=&quot;00F65C96&quot;/&gt;&lt;wsp:rsid wsp:val=&quot;00F664DA&quot;/&gt;&lt;wsp:rsid wsp:val=&quot;00F6744F&quot;/&gt;&lt;wsp:rsid wsp:val=&quot;00F71204&quot;/&gt;&lt;wsp:rsid wsp:val=&quot;00F72B24&quot;/&gt;&lt;wsp:rsid wsp:val=&quot;00F756FF&quot;/&gt;&lt;wsp:rsid wsp:val=&quot;00F775AD&quot;/&gt;&lt;wsp:rsid wsp:val=&quot;00F82570&quot;/&gt;&lt;wsp:rsid wsp:val=&quot;00F84FB9&quot;/&gt;&lt;wsp:rsid wsp:val=&quot;00F900C0&quot;/&gt;&lt;wsp:rsid wsp:val=&quot;00F945D8&quot;/&gt;&lt;wsp:rsid wsp:val=&quot;00F957F0&quot;/&gt;&lt;wsp:rsid wsp:val=&quot;00F9687E&quot;/&gt;&lt;wsp:rsid wsp:val=&quot;00F96F72&quot;/&gt;&lt;wsp:rsid wsp:val=&quot;00FA06CC&quot;/&gt;&lt;wsp:rsid wsp:val=&quot;00FA0D2F&quot;/&gt;&lt;wsp:rsid wsp:val=&quot;00FA3183&quot;/&gt;&lt;wsp:rsid wsp:val=&quot;00FA5959&quot;/&gt;&lt;wsp:rsid wsp:val=&quot;00FA6242&quot;/&gt;&lt;wsp:rsid wsp:val=&quot;00FA64D6&quot;/&gt;&lt;wsp:rsid wsp:val=&quot;00FA664E&quot;/&gt;&lt;wsp:rsid wsp:val=&quot;00FA6C53&quot;/&gt;&lt;wsp:rsid wsp:val=&quot;00FA7146&quot;/&gt;&lt;wsp:rsid wsp:val=&quot;00FB29CD&quot;/&gt;&lt;wsp:rsid wsp:val=&quot;00FB6496&quot;/&gt;&lt;wsp:rsid wsp:val=&quot;00FC014A&quot;/&gt;&lt;wsp:rsid wsp:val=&quot;00FC051F&quot;/&gt;&lt;wsp:rsid wsp:val=&quot;00FC144A&quot;/&gt;&lt;wsp:rsid wsp:val=&quot;00FC4FEF&quot;/&gt;&lt;wsp:rsid wsp:val=&quot;00FC53E2&quot;/&gt;&lt;wsp:rsid wsp:val=&quot;00FC5856&quot;/&gt;&lt;wsp:rsid wsp:val=&quot;00FC6565&quot;/&gt;&lt;wsp:rsid wsp:val=&quot;00FC7FC2&quot;/&gt;&lt;wsp:rsid wsp:val=&quot;00FD1C4C&quot;/&gt;&lt;wsp:rsid wsp:val=&quot;00FD4769&quot;/&gt;&lt;wsp:rsid wsp:val=&quot;00FD5AE3&quot;/&gt;&lt;wsp:rsid wsp:val=&quot;00FD619F&quot;/&gt;&lt;wsp:rsid wsp:val=&quot;00FE07A5&quot;/&gt;&lt;wsp:rsid wsp:val=&quot;00FE22AC&quot;/&gt;&lt;wsp:rsid wsp:val=&quot;00FE582A&quot;/&gt;&lt;wsp:rsid wsp:val=&quot;00FF0145&quot;/&gt;&lt;wsp:rsid wsp:val=&quot;00FF0A2F&quot;/&gt;&lt;wsp:rsid wsp:val=&quot;00FF1B99&quot;/&gt;&lt;/wsp:rsids&gt;&lt;/w:docPr&gt;&lt;w:body&gt;&lt;w:p wsp:rsidR=&quot;00000000&quot; wsp:rsidRDefault=&quot;00DE40E2&quot;&gt;&lt;m:oMathPara&gt;&lt;m:oMath&gt;&lt;aml:annotation aml:id=&quot;0&quot; w:type=&quot;Word.Insertion&quot; aml:author=&quot;Richard&quot; aml:createdate=&quot;2018-08-30T11:55:00Z&quot;&gt;&lt;aml:content&gt;&lt;m:r&gt;&lt;m:rPr&gt;&lt;m:sty m:val=&quot;p&quot;/&gt;&lt;/m:rPr&gt;&lt;w:rPr&gt;&lt;w:rFonts w:ascii=&quot;Cambria Math&quot; w:h-ansi=&quot;Cambria Math&quot;/&gt;&lt;wx:font wx:val=&quot;Cambria Math&quot;/&gt;&lt;/w:rPr&gt;&lt;m:t&gt;I”&lt;/m:t&gt;&lt;/m:r&gt;&lt;/aml:content&gt;&lt;/aml:annotation&gt;&lt;m:sSub&gt;&lt;m:sSubPr&gt;&lt;m:ctrlPr&gt;&lt;aml:annotation aml:id=&quot;1&quot; w:type=&quot;Word.Inrrrrrrrrrrrrrrsertion&quot; aml:author=&quot;Richard&quot; aml:createdate=&quot;2018-08-30T11:55:00Z&quot;&gt;&lt;aml:content&gt;&lt;w:rPr&gt;&lt;w:rFonts w:ascii=&quot;Cambria Math&quot; w:h-ansi=&quot;Cambria Math&quot;/&gt;&lt;wx:font wx:val=&quot;Cambria Math&quot;/&gt;&lt;w:i/&gt;&lt;/w:rPr&gt;&lt;/aml:content&gt;&lt;/aml:annotation&gt;&lt;/m:ctrlPr&gt;&lt;/m:sSubPr&gt;&lt;m:e&gt;&lt;aml:annotation aml:id=&quot;2&quot; w:type=&quot;Word.Insertion&quot; aml:author=&quot;Richard&quot; aml:createdate=&quot;2018-08-30T11:55:00Z&quot;&gt;&lt;aml:content&gt;&lt;m:r&gt;&lt;w:rPr&gt;&lt;w:rFonts w:ascii=&quot;Cambria Math&quot; w:h-ansi=&quot;Cambria Math&quot;/&gt;&lt;wx:font wx:val=&quot;Cambria Math&quot;/&gt;&lt;w:i/&gt;&lt;/w:rPr&gt;&lt;m:t&gt;I，b&lt;P/rm&gt;:&lt;tm&gt;:&lt;e/&gt;m&lt;:arm&gt;l&lt;:/aml:content&gt;&lt;/aml:annotation&gt;&lt;/m:e&gt;&lt;m:sub&gt;&lt;aml:annotation aml:id=&quot;3&quot; w:type=&quot;Word.Insertion&quot; aml:author=&quot;Richard&quot; aml:createdate=&quot;2018-08-30T11:55:00Z&quot;&gt;&lt;aml:content&gt;&lt;m:r&gt;&lt;w:rPr&gt;&lt;w:rFonts w:ascii=&quot;Cambria Math&quot; w:h-ansi=&quot;Cambria Math&quot;/&gt;&lt;wx:font wx:val=&quot;Cambria Math&quot;/&gt;&lt;w:i/&gt;&lt;/w:rPr&gt;&lt;m:t&gt;ref&lt;/m:t&gt;&lt;/m:r&gt;&lt;/aml:content&gt;&lt;/aml:annotation&gt;&lt;/m:sub&gt;&lt;/m:sSub&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body&gt;&lt;/w:wordDocument&gt;">
            <v:imagedata r:id="rId13" o:title="" chromakey="white"/>
          </v:shape>
        </w:pict>
      </w:r>
      <w:r w:rsidRPr="0070046C">
        <w:rPr>
          <w:rFonts w:eastAsia="Times New Roman"/>
        </w:rPr>
        <w:instrText xml:space="preserve"> </w:instrText>
      </w:r>
      <w:r w:rsidRPr="0070046C">
        <w:rPr>
          <w:rFonts w:eastAsia="Times New Roman"/>
        </w:rPr>
        <w:fldChar w:fldCharType="separate"/>
      </w:r>
      <w:r w:rsidR="00763214">
        <w:rPr>
          <w:position w:val="-8"/>
        </w:rPr>
        <w:pict w14:anchorId="55DD47FD">
          <v:shape id="_x0000_i1026" type="#_x0000_t75" style="width:23.25pt;height:13.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37A&quot;/&gt;&lt;wsp:rsid wsp:val=&quot;0000037F&quot;/&gt;&lt;wsp:rsid wsp:val=&quot;0000092D&quot;/&gt;&lt;wsp:rsid wsp:val=&quot;00001142&quot;/&gt;&lt;wsp:rsid wsp:val=&quot;000019D9&quot;/&gt;&lt;wsp:rsid wsp:val=&quot;0000342A&quot;/&gt;&lt;wsp:rsid wsp:val=&quot;000051D2&quot;/&gt;&lt;wsp:rsid wsp:val=&quot;000106FB&quot;/&gt;&lt;wsp:rsid wsp:val=&quot;00021F49&quot;/&gt;&lt;wsp:rsid wsp:val=&quot;0002229C&quot;/&gt;&lt;wsp:rsid wsp:val=&quot;0002566A&quot;/&gt;&lt;wsp:rsid wsp:val=&quot;00030D5E&quot;/&gt;&lt;wsp:rsid wsp:val=&quot;000315C4&quot;/&gt;&lt;wsp:rsid wsp:val=&quot;00031C1D&quot;/&gt;&lt;wsp:rsid wsp:val=&quot;00035EFF&quot;/&gt;&lt;wsp:rsid wsp:val=&quot;00036586&quot;/&gt;&lt;wsp:rsid wsp:val=&quot;000368FD&quot;/&gt;&lt;wsp:rsid wsp:val=&quot;000371E7&quot;/&gt;&lt;wsp:rsid wsp:val=&quot;000427AF&quot;/&gt;&lt;wsp:rsid wsp:val=&quot;00043023&quot;/&gt;&lt;wsp:rsid wsp:val=&quot;00045E3C&quot;/&gt;&lt;wsp:rsid wsp:val=&quot;00046751&quot;/&gt;&lt;wsp:rsid wsp:val=&quot;000514BE&quot;/&gt;&lt;wsp:rsid wsp:val=&quot;000519A2&quot;/&gt;&lt;wsp:rsid wsp:val=&quot;00052365&quot;/&gt;&lt;wsp:rsid wsp:val=&quot;00053B6B&quot;/&gt;&lt;wsp:rsid wsp:val=&quot;00054399&quot;/&gt;&lt;wsp:rsid wsp:val=&quot;0005510E&quot;/&gt;&lt;wsp:rsid wsp:val=&quot;00055F55&quot;/&gt;&lt;wsp:rsid wsp:val=&quot;000564A3&quot;/&gt;&lt;wsp:rsid wsp:val=&quot;0005659A&quot;/&gt;&lt;wsp:rsid wsp:val=&quot;00056900&quot;/&gt;&lt;wsp:rsid wsp:val=&quot;000603C3&quot;/&gt;&lt;wsp:rsid wsp:val=&quot;00060D11&quot;/&gt;&lt;wsp:rsid wsp:val=&quot;000616A3&quot;/&gt;&lt;wsp:rsid wsp:val=&quot;000633A1&quot;/&gt;&lt;wsp:rsid wsp:val=&quot;00064EA2&quot;/&gt;&lt;wsp:rsid wsp:val=&quot;00065E06&quot;/&gt;&lt;wsp:rsid wsp:val=&quot;0007045B&quot;/&gt;&lt;wsp:rsid wsp:val=&quot;00073313&quot;/&gt;&lt;wsp:rsid wsp:val=&quot;00073C9A&quot;/&gt;&lt;wsp:rsid wsp:val=&quot;000750B0&quot;/&gt;&lt;wsp:rsid wsp:val=&quot;0007715A&quot;/&gt;&lt;wsp:rsid wsp:val=&quot;00080927&quot;/&gt;&lt;wsp:rsid wsp:val=&quot;00082C44&quot;/&gt;&lt;wsp:rsid wsp:val=&quot;000834AB&quot;/&gt;&lt;wsp:rsid wsp:val=&quot;0008674B&quot;/&gt;&lt;wsp:rsid wsp:val=&quot;0009018D&quot;/&gt;&lt;wsp:rsid wsp:val=&quot;000902DA&quot;/&gt;&lt;wsp:rsid wsp:val=&quot;00090BC6&quot;/&gt;&lt;wsp:rsid wsp:val=&quot;00091F33&quot;/&gt;&lt;wsp:rsid wsp:val=&quot;00093E7E&quot;/&gt;&lt;wsp:rsid wsp:val=&quot;00094E1C&quot;/&gt;&lt;wsp:rsid wsp:val=&quot;00096E18&quot;/&gt;&lt;wsp:rsid wsp:val=&quot;00097A2D&quot;/&gt;&lt;wsp:rsid wsp:val=&quot;000A3CF3&quot;/&gt;&lt;wsp:rsid wsp:val=&quot;000A528E&quot;/&gt;&lt;wsp:rsid wsp:val=&quot;000B0EE1&quot;/&gt;&lt;wsp:rsid wsp:val=&quot;000B1FDA&quot;/&gt;&lt;wsp:rsid wsp:val=&quot;000B2D3A&quot;/&gt;&lt;wsp:rsid wsp:val=&quot;000B39C3&quot;/&gt;&lt;wsp:rsid wsp:val=&quot;000B3BD6&quot;/&gt;&lt;wsp:rsid wsp:val=&quot;000B4C55&quot;/&gt;&lt;wsp:rsid wsp:val=&quot;000B622C&quot;/&gt;&lt;wsp:rsid wsp:val=&quot;000B6D73&quot;/&gt;&lt;wsp:rsid wsp:val=&quot;000C102C&quot;/&gt;&lt;wsp:rsid wsp:val=&quot;000C4409&quot;/&gt;&lt;wsp:rsid wsp:val=&quot;000D064E&quot;/&gt;&lt;wsp:rsid wsp:val=&quot;000D0702&quot;/&gt;&lt;wsp:rsid wsp:val=&quot;000D1850&quot;/&gt;&lt;wsp:rsid wsp:val=&quot;000D256C&quot;/&gt;&lt;wsp:rsid wsp:val=&quot;000D2DC7&quot;/&gt;&lt;wsp:rsid wsp:val=&quot;000D37DA&quot;/&gt;&lt;wsp:rsid wsp:val=&quot;000D38E1&quot;/&gt;&lt;wsp:rsid wsp:val=&quot;000D6535&quot;/&gt;&lt;wsp:rsid wsp:val=&quot;000D6CFC&quot;/&gt;&lt;wsp:rsid wsp:val=&quot;000D7EB5&quot;/&gt;&lt;wsp:rsid wsp:val=&quot;000E1E27&quot;/&gt;&lt;wsp:rsid wsp:val=&quot;000E23EC&quot;/&gt;&lt;wsp:rsid wsp:val=&quot;000E32F6&quot;/&gt;&lt;wsp:rsid wsp:val=&quot;000E5B9C&quot;/&gt;&lt;wsp:rsid wsp:val=&quot;000F02EF&quot;/&gt;&lt;wsp:rsid wsp:val=&quot;000F0567&quot;/&gt;&lt;wsp:rsid wsp:val=&quot;000F1EDC&quot;/&gt;&lt;wsp:rsid wsp:val=&quot;000F3729&quot;/&gt;&lt;wsp:rsid wsp:val=&quot;000F3C78&quot;/&gt;&lt;wsp:rsid wsp:val=&quot;000F49AC&quot;/&gt;&lt;wsp:rsid wsp:val=&quot;000F4BDE&quot;/&gt;&lt;wsp:rsid wsp:val=&quot;000F6877&quot;/&gt;&lt;wsp:rsid wsp:val=&quot;00121521&quot;/&gt;&lt;wsp:rsid wsp:val=&quot;00122A21&quot;/&gt;&lt;wsp:rsid wsp:val=&quot;0012530E&quot;/&gt;&lt;wsp:rsid wsp:val=&quot;001262AC&quot;/&gt;&lt;wsp:rsid wsp:val=&quot;0012758F&quot;/&gt;&lt;wsp:rsid wsp:val=&quot;00135357&quot;/&gt;&lt;wsp:rsid wsp:val=&quot;001419F1&quot;/&gt;&lt;wsp:rsid wsp:val=&quot;00141C70&quot;/&gt;&lt;wsp:rsid wsp:val=&quot;001449BD&quot;/&gt;&lt;wsp:rsid wsp:val=&quot;001513A6&quot;/&gt;&lt;wsp:rsid wsp:val=&quot;00153528&quot;/&gt;&lt;wsp:rsid wsp:val=&quot;00163770&quot;/&gt;&lt;wsp:rsid wsp:val=&quot;001639E9&quot;/&gt;&lt;wsp:rsid wsp:val=&quot;001659FF&quot;/&gt;&lt;wsp:rsid wsp:val=&quot;00166182&quot;/&gt;&lt;wsp:rsid wsp:val=&quot;00166938&quot;/&gt;&lt;wsp:rsid wsp:val=&quot;00167CC4&quot;/&gt;&lt;wsp:rsid wsp:val=&quot;0017223D&quot;/&gt;&lt;wsp:rsid wsp:val=&quot;00173FD2&quot;/&gt;&lt;wsp:rsid wsp:val=&quot;00175808&quot;/&gt;&lt;wsp:rsid wsp:val=&quot;00180D87&quot;/&gt;&lt;wsp:rsid wsp:val=&quot;00184E3D&quot;/&gt;&lt;wsp:rsid wsp:val=&quot;00185153&quot;/&gt;&lt;wsp:rsid wsp:val=&quot;001864C6&quot;/&gt;&lt;wsp:rsid wsp:val=&quot;001900A4&quot;/&gt;&lt;wsp:rsid wsp:val=&quot;00190126&quot;/&gt;&lt;wsp:rsid wsp:val=&quot;001925EE&quot;/&gt;&lt;wsp:rsid wsp:val=&quot;00193901&quot;/&gt;&lt;wsp:rsid wsp:val=&quot;00195EDD&quot;/&gt;&lt;wsp:rsid wsp:val=&quot;001A02AF&quot;/&gt;&lt;wsp:rsid wsp:val=&quot;001A08AA&quot;/&gt;&lt;wsp:rsid wsp:val=&quot;001A136E&quot;/&gt;&lt;wsp:rsid wsp:val=&quot;001A349E&quot;/&gt;&lt;wsp:rsid wsp:val=&quot;001A5D5E&quot;/&gt;&lt;wsp:rsid wsp:val=&quot;001A6387&quot;/&gt;&lt;wsp:rsid wsp:val=&quot;001A6DE1&quot;/&gt;&lt;wsp:rsid wsp:val=&quot;001A7B48&quot;/&gt;&lt;wsp:rsid wsp:val=&quot;001A7D72&quot;/&gt;&lt;wsp:rsid wsp:val=&quot;001B2109&quot;/&gt;&lt;wsp:rsid wsp:val=&quot;001B5D83&quot;/&gt;&lt;wsp:rsid wsp:val=&quot;001B7274&quot;/&gt;&lt;wsp:rsid wsp:val=&quot;001C0FB3&quot;/&gt;&lt;wsp:rsid wsp:val=&quot;001C4EC4&quot;/&gt;&lt;wsp:rsid wsp:val=&quot;001C5DD5&quot;/&gt;&lt;wsp:rsid wsp:val=&quot;001D1967&quot;/&gt;&lt;wsp:rsid wsp:val=&quot;001D26FC&quot;/&gt;&lt;wsp:rsid wsp:val=&quot;001D4743&quot;/&gt;&lt;wsp:rsid wsp:val=&quot;001D502E&quot;/&gt;&lt;wsp:rsid wsp:val=&quot;001D69F4&quot;/&gt;&lt;wsp:rsid wsp:val=&quot;001E003C&quot;/&gt;&lt;wsp:rsid wsp:val=&quot;001E0583&quot;/&gt;&lt;wsp:rsid wsp:val=&quot;001E1CDD&quot;/&gt;&lt;wsp:rsid wsp:val=&quot;001E25A3&quot;/&gt;&lt;wsp:rsid wsp:val=&quot;001E28D9&quot;/&gt;&lt;wsp:rsid wsp:val=&quot;001E4A2F&quot;/&gt;&lt;wsp:rsid wsp:val=&quot;001E7C0D&quot;/&gt;&lt;wsp:rsid wsp:val=&quot;001E7C89&quot;/&gt;&lt;wsp:rsid wsp:val=&quot;001E7F1C&quot;/&gt;&lt;wsp:rsid wsp:val=&quot;001F20F2&quot;/&gt;&lt;wsp:rsid wsp:val=&quot;001F21F0&quot;/&gt;&lt;wsp:rsid wsp:val=&quot;001F2EB0&quot;/&gt;&lt;wsp:rsid wsp:val=&quot;001F459F&quot;/&gt;&lt;wsp:rsid wsp:val=&quot;001F5531&quot;/&gt;&lt;wsp:rsid wsp:val=&quot;001F56B2&quot;/&gt;&lt;wsp:rsid wsp:val=&quot;001F7EF3&quot;/&gt;&lt;wsp:rsid wsp:val=&quot;00200095&quot;/&gt;&lt;wsp:rsid wsp:val=&quot;00201591&quot;/&gt;&lt;wsp:rsid wsp:val=&quot;00204665&quot;/&gt;&lt;wsp:rsid wsp:val=&quot;00205F75&quot;/&gt;&lt;wsp:rsid wsp:val=&quot;00206583&quot;/&gt;&lt;wsp:rsid wsp:val=&quot;00206821&quot;/&gt;&lt;wsp:rsid wsp:val=&quot;00207960&quot;/&gt;&lt;wsp:rsid wsp:val=&quot;00210171&quot;/&gt;&lt;wsp:rsid wsp:val=&quot;002107B6&quot;/&gt;&lt;wsp:rsid wsp:val=&quot;00212988&quot;/&gt;&lt;wsp:rsid wsp:val=&quot;002138EA&quot;/&gt;&lt;wsp:rsid wsp:val=&quot;00214FBD&quot;/&gt;&lt;wsp:rsid wsp:val=&quot;0022162C&quot;/&gt;&lt;wsp:rsid wsp:val=&quot;00222897&quot;/&gt;&lt;wsp:rsid wsp:val=&quot;00225273&quot;/&gt;&lt;wsp:rsid wsp:val=&quot;0022538C&quot;/&gt;&lt;wsp:rsid wsp:val=&quot;00225C35&quot;/&gt;&lt;wsp:rsid wsp:val=&quot;00225FB7&quot;/&gt;&lt;wsp:rsid wsp:val=&quot;0023045C&quot;/&gt;&lt;wsp:rsid wsp:val=&quot;0023437B&quot;/&gt;&lt;wsp:rsid wsp:val=&quot;002352E2&quot;/&gt;&lt;wsp:rsid wsp:val=&quot;00235394&quot;/&gt;&lt;wsp:rsid wsp:val=&quot;00240AC7&quot;/&gt;&lt;wsp:rsid wsp:val=&quot;00241AC8&quot;/&gt;&lt;wsp:rsid wsp:val=&quot;00242254&quot;/&gt;&lt;wsp:rsid wsp:val=&quot;00245D7B&quot;/&gt;&lt;wsp:rsid wsp:val=&quot;00252D7B&quot;/&gt;&lt;wsp:rsid wsp:val=&quot;00254F09&quot;/&gt;&lt;wsp:rsid wsp:val=&quot;00257A51&quot;/&gt;&lt;wsp:rsid wsp:val=&quot;0026160C&quot;/&gt;&lt;wsp:rsid wsp:val=&quot;0026179F&quot;/&gt;&lt;wsp:rsid wsp:val=&quot;002618E2&quot;/&gt;&lt;wsp:rsid wsp:val=&quot;00262271&quot;/&gt;&lt;wsp:rsid wsp:val=&quot;002637E7&quot;/&gt;&lt;wsp:rsid wsp:val=&quot;0026454C&quot;/&gt;&lt;wsp:rsid wsp:val=&quot;00264E61&quot;/&gt;&lt;wsp:rsid wsp:val=&quot;00274B6C&quot;/&gt;&lt;wsp:rsid wsp:val=&quot;00274D8F&quot;/&gt;&lt;wsp:rsid wsp:val=&quot;00274E1A&quot;/&gt;&lt;wsp:rsid wsp:val=&quot;00280B73&quot;/&gt;&lt;wsp:rsid wsp:val=&quot;00280C0A&quot;/&gt;&lt;wsp:rsid wsp:val=&quot;0028146E&quot;/&gt;&lt;wsp:rsid wsp:val=&quot;00282213&quot;/&gt;&lt;wsp:rsid wsp:val=&quot;0028240A&quot;/&gt;&lt;wsp:rsid wsp:val=&quot;00283D8B&quot;/&gt;&lt;wsp:rsid wsp:val=&quot;002840A0&quot;/&gt;&lt;wsp:rsid wsp:val=&quot;00285F68&quot;/&gt;&lt;wsp:rsid wsp:val=&quot;00286CB6&quot;/&gt;&lt;wsp:rsid wsp:val=&quot;0028742E&quot;/&gt;&lt;wsp:rsid wsp:val=&quot;00290EFC&quot;/&gt;&lt;wsp:rsid wsp:val=&quot;002A139E&quot;/&gt;&lt;wsp:rsid wsp:val=&quot;002A2688&quot;/&gt;&lt;wsp:rsid wsp:val=&quot;002A3A2E&quot;/&gt;&lt;wsp:rsid wsp:val=&quot;002A3CD7&quot;/&gt;&lt;wsp:rsid wsp:val=&quot;002A6091&quot;/&gt;&lt;wsp:rsid wsp:val=&quot;002A7BF3&quot;/&gt;&lt;wsp:rsid wsp:val=&quot;002B0718&quot;/&gt;&lt;wsp:rsid wsp:val=&quot;002B075F&quot;/&gt;&lt;wsp:rsid wsp:val=&quot;002B32F1&quot;/&gt;&lt;wsp:rsid wsp:val=&quot;002B5FE8&quot;/&gt;&lt;wsp:rsid wsp:val=&quot;002B68AF&quot;/&gt;&lt;wsp:rsid wsp:val=&quot;002C0703&quot;/&gt;&lt;wsp:rsid wsp:val=&quot;002C4120&quot;/&gt;&lt;wsp:rsid wsp:val=&quot;002C6CF9&quot;/&gt;&lt;wsp:rsid wsp:val=&quot;002C7B76&quot;/&gt;&lt;wsp:rsid wsp:val=&quot;002D1E8B&quot;/&gt;&lt;wsp:rsid wsp:val=&quot;002D242A&quot;/&gt;&lt;wsp:rsid wsp:val=&quot;002D37D4&quot;/&gt;&lt;wsp:rsid wsp:val=&quot;002D42D9&quot;/&gt;&lt;wsp:rsid wsp:val=&quot;002D4798&quot;/&gt;&lt;wsp:rsid wsp:val=&quot;002E2F0F&quot;/&gt;&lt;wsp:rsid wsp:val=&quot;002E4026&quot;/&gt;&lt;wsp:rsid wsp:val=&quot;002E44A0&quot;/&gt;&lt;wsp:rsid wsp:val=&quot;002E52BE&quot;/&gt;&lt;wsp:rsid wsp:val=&quot;002E6271&quot;/&gt;&lt;wsp:rsid wsp:val=&quot;002E6983&quot;/&gt;&lt;wsp:rsid wsp:val=&quot;002E7826&quot;/&gt;&lt;wsp:rsid wsp:val=&quot;002E788C&quot;/&gt;&lt;wsp:rsid wsp:val=&quot;002E7CC5&quot;/&gt;&lt;wsp:rsid wsp:val=&quot;002F1726&quot;/&gt;&lt;wsp:rsid wsp:val=&quot;002F2583&quot;/&gt;&lt;wsp:rsid wsp:val=&quot;002F4093&quot;/&gt;&lt;wsp:rsid wsp:val=&quot;002F4962&quot;/&gt;&lt;wsp:rsid wsp:val=&quot;002F5F87&quot;/&gt;&lt;wsp:rsid wsp:val=&quot;00303EE0&quot;/&gt;&lt;wsp:rsid wsp:val=&quot;003074F8&quot;/&gt;&lt;wsp:rsid wsp:val=&quot;00307564&quot;/&gt;&lt;wsp:rsid wsp:val=&quot;00310DE4&quot;/&gt;&lt;wsp:rsid wsp:val=&quot;00310F22&quot;/&gt;&lt;wsp:rsid wsp:val=&quot;003122FE&quot;/&gt;&lt;wsp:rsid wsp:val=&quot;00312966&quot;/&gt;&lt;wsp:rsid wsp:val=&quot;0031342D&quot;/&gt;&lt;wsp:rsid wsp:val=&quot;003134C4&quot;/&gt;&lt;wsp:rsid wsp:val=&quot;00315A90&quot;/&gt;&lt;wsp:rsid wsp:val=&quot;00317D13&quot;/&gt;&lt;wsp:rsid wsp:val=&quot;00317D1B&quot;/&gt;&lt;wsp:rsid wsp:val=&quot;003215D8&quot;/&gt;&lt;wsp:rsid wsp:val=&quot;00323AAA&quot;/&gt;&lt;wsp:rsid wsp:val=&quot;003277CF&quot;/&gt;&lt;wsp:rsid wsp:val=&quot;00330FE5&quot;/&gt;&lt;wsp:rsid wsp:val=&quot;00331785&quot;/&gt;&lt;wsp:rsid wsp:val=&quot;003319D5&quot;/&gt;&lt;wsp:rsid wsp:val=&quot;00332B58&quot;/&gt;&lt;wsp:rsid wsp:val=&quot;00335AFB&quot;/&gt;&lt;wsp:rsid wsp:val=&quot;003376A2&quot;/&gt;&lt;wsp:rsid wsp:val=&quot;0034198F&quot;/&gt;&lt;wsp:rsid wsp:val=&quot;003445AA&quot;/&gt;&lt;wsp:rsid wsp:val=&quot;0034665A&quot;/&gt;&lt;wsp:rsid wsp:val=&quot;003468A8&quot;/&gt;&lt;wsp:rsid wsp:val=&quot;00352974&quot;/&gt;&lt;wsp:rsid wsp:val=&quot;003568A5&quot;/&gt;&lt;wsp:rsid wsp:val=&quot;00361584&quot;/&gt;&lt;wsp:rsid wsp:val=&quot;00362AF2&quot;/&gt;&lt;wsp:rsid wsp:val=&quot;00363422&quot;/&gt;&lt;wsp:rsid wsp:val=&quot;00367724&quot;/&gt;&lt;wsp:rsid wsp:val=&quot;00367779&quot;/&gt;&lt;wsp:rsid wsp:val=&quot;00367DF0&quot;/&gt;&lt;wsp:rsid wsp:val=&quot;00370303&quot;/&gt;&lt;wsp:rsid wsp:val=&quot;00372F48&quot;/&gt;&lt;wsp:rsid wsp:val=&quot;003738EA&quot;/&gt;&lt;wsp:rsid wsp:val=&quot;00375E1C&quot;/&gt;&lt;wsp:rsid wsp:val=&quot;00380C99&quot;/&gt;&lt;wsp:rsid wsp:val=&quot;0038184A&quot;/&gt;&lt;wsp:rsid wsp:val=&quot;00383478&quot;/&gt;&lt;wsp:rsid wsp:val=&quot;00383795&quot;/&gt;&lt;wsp:rsid wsp:val=&quot;003838E5&quot;/&gt;&lt;wsp:rsid wsp:val=&quot;00384026&quot;/&gt;&lt;wsp:rsid wsp:val=&quot;003840A0&quot;/&gt;&lt;wsp:rsid wsp:val=&quot;0039099C&quot;/&gt;&lt;wsp:rsid wsp:val=&quot;0039200B&quot;/&gt;&lt;wsp:rsid wsp:val=&quot;0039336D&quot;/&gt;&lt;wsp:rsid wsp:val=&quot;0039473E&quot;/&gt;&lt;wsp:rsid wsp:val=&quot;00394816&quot;/&gt;&lt;wsp:rsid wsp:val=&quot;0039562A&quot;/&gt;&lt;wsp:rsid wsp:val=&quot;00395F54&quot;/&gt;&lt;wsp:rsid wsp:val=&quot;00396FE7&quot;/&gt;&lt;wsp:rsid wsp:val=&quot;003A0642&quot;/&gt;&lt;wsp:rsid wsp:val=&quot;003A116C&quot;/&gt;&lt;wsp:rsid wsp:val=&quot;003A3E70&quot;/&gt;&lt;wsp:rsid wsp:val=&quot;003A46CB&quot;/&gt;&lt;wsp:rsid wsp:val=&quot;003A521C&quot;/&gt;&lt;wsp:rsid wsp:val=&quot;003A59FF&quot;/&gt;&lt;wsp:rsid wsp:val=&quot;003A6C07&quot;/&gt;&lt;wsp:rsid wsp:val=&quot;003A7AFE&quot;/&gt;&lt;wsp:rsid wsp:val=&quot;003B1164&quot;/&gt;&lt;wsp:rsid wsp:val=&quot;003B2B66&quot;/&gt;&lt;wsp:rsid wsp:val=&quot;003B3AD4&quot;/&gt;&lt;wsp:rsid wsp:val=&quot;003B4162&quot;/&gt;&lt;wsp:rsid wsp:val=&quot;003B44D4&quot;/&gt;&lt;wsp:rsid wsp:val=&quot;003B4872&quot;/&gt;&lt;wsp:rsid wsp:val=&quot;003B555E&quot;/&gt;&lt;wsp:rsid wsp:val=&quot;003B5E2F&quot;/&gt;&lt;wsp:rsid wsp:val=&quot;003C4A61&quot;/&gt;&lt;wsp:rsid wsp:val=&quot;003C52E4&quot;/&gt;&lt;wsp:rsid wsp:val=&quot;003C7E81&quot;/&gt;&lt;wsp:rsid wsp:val=&quot;003D17DF&quot;/&gt;&lt;wsp:rsid wsp:val=&quot;003D53B7&quot;/&gt;&lt;wsp:rsid wsp:val=&quot;003D5678&quot;/&gt;&lt;wsp:rsid wsp:val=&quot;003E0A13&quot;/&gt;&lt;wsp:rsid wsp:val=&quot;003E2FCB&quot;/&gt;&lt;wsp:rsid wsp:val=&quot;003E3B89&quot;/&gt;&lt;wsp:rsid wsp:val=&quot;003E4E23&quot;/&gt;&lt;wsp:rsid wsp:val=&quot;003E675E&quot;/&gt;&lt;wsp:rsid wsp:val=&quot;003E7341&quot;/&gt;&lt;wsp:rsid wsp:val=&quot;003E7BA6&quot;/&gt;&lt;wsp:rsid wsp:val=&quot;003F06FA&quot;/&gt;&lt;wsp:rsid wsp:val=&quot;003F2328&quot;/&gt;&lt;wsp:rsid wsp:val=&quot;003F2433&quot;/&gt;&lt;wsp:rsid wsp:val=&quot;003F2AD6&quot;/&gt;&lt;wsp:rsid wsp:val=&quot;003F5842&quot;/&gt;&lt;wsp:rsid wsp:val=&quot;003F66CF&quot;/&gt;&lt;wsp:rsid wsp:val=&quot;003F67F7&quot;/&gt;&lt;wsp:rsid wsp:val=&quot;0040068F&quot;/&gt;&lt;wsp:rsid wsp:val=&quot;00402957&quot;/&gt;&lt;wsp:rsid wsp:val=&quot;004037F5&quot;/&gt;&lt;wsp:rsid wsp:val=&quot;0040446F&quot;/&gt;&lt;wsp:rsid wsp:val=&quot;00412A02&quot;/&gt;&lt;wsp:rsid wsp:val=&quot;00414CA3&quot;/&gt;&lt;wsp:rsid wsp:val=&quot;00420736&quot;/&gt;&lt;wsp:rsid wsp:val=&quot;00421AFC&quot;/&gt;&lt;wsp:rsid wsp:val=&quot;00421DF4&quot;/&gt;&lt;wsp:rsid wsp:val=&quot;0042207E&quot;/&gt;&lt;wsp:rsid wsp:val=&quot;00423693&quot;/&gt;&lt;wsp:rsid wsp:val=&quot;00432DB4&quot;/&gt;&lt;wsp:rsid wsp:val=&quot;00434C23&quot;/&gt;&lt;wsp:rsid wsp:val=&quot;00441A07&quot;/&gt;&lt;wsp:rsid wsp:val=&quot;00442F9C&quot;/&gt;&lt;wsp:rsid wsp:val=&quot;00447477&quot;/&gt;&lt;wsp:rsid wsp:val=&quot;004537BA&quot;/&gt;&lt;wsp:rsid wsp:val=&quot;004540BE&quot;/&gt;&lt;wsp:rsid wsp:val=&quot;00455F45&quot;/&gt;&lt;wsp:rsid wsp:val=&quot;00461C39&quot;/&gt;&lt;wsp:rsid wsp:val=&quot;004643B0&quot;/&gt;&lt;wsp:rsid wsp:val=&quot;0047166E&quot;/&gt;&lt;wsp:rsid wsp:val=&quot;004725E6&quot;/&gt;&lt;wsp:rsid wsp:val=&quot;004765A7&quot;/&gt;&lt;wsp:rsid wsp:val=&quot;004772AA&quot;/&gt;&lt;wsp:rsid wsp:val=&quot;00477CCC&quot;/&gt;&lt;wsp:rsid wsp:val=&quot;0048023C&quot;/&gt;&lt;wsp:rsid wsp:val=&quot;004837C5&quot;/&gt;&lt;wsp:rsid wsp:val=&quot;004841C4&quot;/&gt;&lt;wsp:rsid wsp:val=&quot;004855C3&quot;/&gt;&lt;wsp:rsid wsp:val=&quot;00486C5C&quot;/&gt;&lt;wsp:rsid wsp:val=&quot;004873E9&quot;/&gt;&lt;wsp:rsid wsp:val=&quot;00491EE5&quot;/&gt;&lt;wsp:rsid wsp:val=&quot;004940D7&quot;/&gt;&lt;wsp:rsid wsp:val=&quot;00494A04&quot;/&gt;&lt;wsp:rsid wsp:val=&quot;00494FC1&quot;/&gt;&lt;wsp:rsid wsp:val=&quot;004964D7&quot;/&gt;&lt;wsp:rsid wsp:val=&quot;004A1209&quot;/&gt;&lt;wsp:rsid wsp:val=&quot;004A2ACD&quot;/&gt;&lt;wsp:rsid wsp:val=&quot;004A2C39&quot;/&gt;&lt;wsp:rsid wsp:val=&quot;004A3E09&quot;/&gt;&lt;wsp:rsid wsp:val=&quot;004A6830&quot;/&gt;&lt;wsp:rsid wsp:val=&quot;004A77FB&quot;/&gt;&lt;wsp:rsid wsp:val=&quot;004B166A&quot;/&gt;&lt;wsp:rsid wsp:val=&quot;004B2E09&quot;/&gt;&lt;wsp:rsid wsp:val=&quot;004B3367&quot;/&gt;&lt;wsp:rsid wsp:val=&quot;004B59CD&quot;/&gt;&lt;wsp:rsid wsp:val=&quot;004C0009&quot;/&gt;&lt;wsp:rsid wsp:val=&quot;004C0BDA&quot;/&gt;&lt;wsp:rsid wsp:val=&quot;004C2D14&quot;/&gt;&lt;wsp:rsid wsp:val=&quot;004C2DA7&quot;/&gt;&lt;wsp:rsid wsp:val=&quot;004C3B8A&quot;/&gt;&lt;wsp:rsid wsp:val=&quot;004C45C2&quot;/&gt;&lt;wsp:rsid wsp:val=&quot;004C7BC5&quot;/&gt;&lt;wsp:rsid wsp:val=&quot;004D07EB&quot;/&gt;&lt;wsp:rsid wsp:val=&quot;004D205D&quot;/&gt;&lt;wsp:rsid wsp:val=&quot;004D42B1&quot;/&gt;&lt;wsp:rsid wsp:val=&quot;004D5EF0&quot;/&gt;&lt;wsp:rsid wsp:val=&quot;004E5DA6&quot;/&gt;&lt;wsp:rsid wsp:val=&quot;004E724B&quot;/&gt;&lt;wsp:rsid wsp:val=&quot;004E78D4&quot;/&gt;&lt;wsp:rsid wsp:val=&quot;004E7C35&quot;/&gt;&lt;wsp:rsid wsp:val=&quot;004F1993&quot;/&gt;&lt;wsp:rsid wsp:val=&quot;004F2591&quot;/&gt;&lt;wsp:rsid wsp:val=&quot;004F439C&quot;/&gt;&lt;wsp:rsid wsp:val=&quot;004F452A&quot;/&gt;&lt;wsp:rsid wsp:val=&quot;004F4BE9&quot;/&gt;&lt;wsp:rsid wsp:val=&quot;004F6A2C&quot;/&gt;&lt;wsp:rsid wsp:val=&quot;004F7E18&quot;/&gt;&lt;wsp:rsid wsp:val=&quot;00502A57&quot;/&gt;&lt;wsp:rsid wsp:val=&quot;00502A80&quot;/&gt;&lt;wsp:rsid wsp:val=&quot;005043E6&quot;/&gt;&lt;wsp:rsid wsp:val=&quot;00504BD9&quot;/&gt;&lt;wsp:rsid wsp:val=&quot;00505BFA&quot;/&gt;&lt;wsp:rsid wsp:val=&quot;00506617&quot;/&gt;&lt;wsp:rsid wsp:val=&quot;00511384&quot;/&gt;&lt;wsp:rsid wsp:val=&quot;00513941&quot;/&gt;&lt;wsp:rsid wsp:val=&quot;00513CB2&quot;/&gt;&lt;wsp:rsid wsp:val=&quot;005163DB&quot;/&gt;&lt;wsp:rsid wsp:val=&quot;00517889&quot;/&gt;&lt;wsp:rsid wsp:val=&quot;005202D0&quot;/&gt;&lt;wsp:rsid wsp:val=&quot;0052128D&quot;/&gt;&lt;wsp:rsid wsp:val=&quot;005237F2&quot;/&gt;&lt;wsp:rsid wsp:val=&quot;00524362&quot;/&gt;&lt;wsp:rsid wsp:val=&quot;00524D1F&quot;/&gt;&lt;wsp:rsid wsp:val=&quot;00530D95&quot;/&gt;&lt;wsp:rsid wsp:val=&quot;00531C37&quot;/&gt;&lt;wsp:rsid wsp:val=&quot;00535F75&quot;/&gt;&lt;wsp:rsid wsp:val=&quot;005371D6&quot;/&gt;&lt;wsp:rsid wsp:val=&quot;005374B2&quot;/&gt;&lt;wsp:rsid wsp:val=&quot;005412A2&quot;/&gt;&lt;wsp:rsid wsp:val=&quot;00542BA1&quot;/&gt;&lt;wsp:rsid wsp:val=&quot;00542CA8&quot;/&gt;&lt;wsp:rsid wsp:val=&quot;00542DB6&quot;/&gt;&lt;wsp:rsid wsp:val=&quot;00543B07&quot;/&gt;&lt;wsp:rsid wsp:val=&quot;00544585&quot;/&gt;&lt;wsp:rsid wsp:val=&quot;005445D1&quot;/&gt;&lt;wsp:rsid wsp:val=&quot;00552C1C&quot;/&gt;&lt;wsp:rsid wsp:val=&quot;00555080&quot;/&gt;&lt;wsp:rsid wsp:val=&quot;00556E6A&quot;/&gt;&lt;wsp:rsid wsp:val=&quot;00560DFB&quot;/&gt;&lt;wsp:rsid wsp:val=&quot;00562416&quot;/&gt;&lt;wsp:rsid wsp:val=&quot;00563357&quot;/&gt;&lt;wsp:rsid wsp:val=&quot;00564510&quot;/&gt;&lt;wsp:rsid wsp:val=&quot;00572798&quot;/&gt;&lt;wsp:rsid wsp:val=&quot;00574339&quot;/&gt;&lt;wsp:rsid wsp:val=&quot;005750F0&quot;/&gt;&lt;wsp:rsid wsp:val=&quot;005762BA&quot;/&gt;&lt;wsp:rsid wsp:val=&quot;00577EA8&quot;/&gt;&lt;wsp:rsid wsp:val=&quot;00580614&quot;/&gt;&lt;wsp:rsid wsp:val=&quot;00581496&quot;/&gt;&lt;wsp:rsid wsp:val=&quot;0058693E&quot;/&gt;&lt;wsp:rsid wsp:val=&quot;005924CA&quot;/&gt;&lt;wsp:rsid wsp:val=&quot;00594338&quot;/&gt;&lt;wsp:rsid wsp:val=&quot;0059571D&quot;/&gt;&lt;wsp:rsid wsp:val=&quot;00595CB4&quot;/&gt;&lt;wsp:rsid wsp:val=&quot;00597669&quot;/&gt;&lt;wsp:rsid wsp:val=&quot;005A58AF&quot;/&gt;&lt;wsp:rsid wsp:val=&quot;005A60BB&quot;/&gt;&lt;wsp:rsid wsp:val=&quot;005B0F30&quot;/&gt;&lt;wsp:rsid wsp:val=&quot;005B15AD&quot;/&gt;&lt;wsp:rsid wsp:val=&quot;005B37E5&quot;/&gt;&lt;wsp:rsid wsp:val=&quot;005B491E&quot;/&gt;&lt;wsp:rsid wsp:val=&quot;005B6A5F&quot;/&gt;&lt;wsp:rsid wsp:val=&quot;005C43EA&quot;/&gt;&lt;wsp:rsid wsp:val=&quot;005C4641&quot;/&gt;&lt;wsp:rsid wsp:val=&quot;005C77D2&quot;/&gt;&lt;wsp:rsid wsp:val=&quot;005D0C23&quot;/&gt;&lt;wsp:rsid wsp:val=&quot;005D1864&quot;/&gt;&lt;wsp:rsid wsp:val=&quot;005D20F4&quot;/&gt;&lt;wsp:rsid wsp:val=&quot;005D2765&quot;/&gt;&lt;wsp:rsid wsp:val=&quot;005D2B1A&quot;/&gt;&lt;wsp:rsid wsp:val=&quot;005D4788&quot;/&gt;&lt;wsp:rsid wsp:val=&quot;005D6C05&quot;/&gt;&lt;wsp:rsid wsp:val=&quot;005D724D&quot;/&gt;&lt;wsp:rsid wsp:val=&quot;005D767F&quot;/&gt;&lt;wsp:rsid wsp:val=&quot;005E2483&quot;/&gt;&lt;wsp:rsid wsp:val=&quot;005E2557&quot;/&gt;&lt;wsp:rsid wsp:val=&quot;005E4004&quot;/&gt;&lt;wsp:rsid wsp:val=&quot;005E422C&quot;/&gt;&lt;wsp:rsid wsp:val=&quot;005E538F&quot;/&gt;&lt;wsp:rsid wsp:val=&quot;005E5538&quot;/&gt;&lt;wsp:rsid wsp:val=&quot;005F264B&quot;/&gt;&lt;wsp:rsid wsp:val=&quot;005F39E7&quot;/&gt;&lt;wsp:rsid wsp:val=&quot;005F4EC2&quot;/&gt;&lt;wsp:rsid wsp:val=&quot;005F64DA&quot;/&gt;&lt;wsp:rsid wsp:val=&quot;00601939&quot;/&gt;&lt;wsp:rsid wsp:val=&quot;00603242&quot;/&gt;&lt;wsp:rsid wsp:val=&quot;0060568A&quot;/&gt;&lt;wsp:rsid wsp:val=&quot;00606933&quot;/&gt;&lt;wsp:rsid wsp:val=&quot;00606EEC&quot;/&gt;&lt;wsp:rsid wsp:val=&quot;006105BE&quot;/&gt;&lt;wsp:rsid wsp:val=&quot;006118D1&quot;/&gt;&lt;wsp:rsid wsp:val=&quot;00611EDA&quot;/&gt;&lt;wsp:rsid wsp:val=&quot;00621612&quot;/&gt;&lt;wsp:rsid wsp:val=&quot;006245D7&quot;/&gt;&lt;wsp:rsid wsp:val=&quot;006247D7&quot;/&gt;&lt;wsp:rsid wsp:val=&quot;00624E51&quot;/&gt;&lt;wsp:rsid wsp:val=&quot;00631D34&quot;/&gt;&lt;wsp:rsid wsp:val=&quot;006356C8&quot;/&gt;&lt;wsp:rsid wsp:val=&quot;00636389&quot;/&gt;&lt;wsp:rsid wsp:val=&quot;00640261&quot;/&gt;&lt;wsp:rsid wsp:val=&quot;00640F71&quot;/&gt;&lt;wsp:rsid wsp:val=&quot;00641161&quot;/&gt;&lt;wsp:rsid wsp:val=&quot;00645568&quot;/&gt;&lt;wsp:rsid wsp:val=&quot;00647896&quot;/&gt;&lt;wsp:rsid wsp:val=&quot;0065422E&quot;/&gt;&lt;wsp:rsid wsp:val=&quot;00654DC1&quot;/&gt;&lt;wsp:rsid wsp:val=&quot;0065503D&quot;/&gt;&lt;wsp:rsid wsp:val=&quot;006551C8&quot;/&gt;&lt;wsp:rsid wsp:val=&quot;00655244&quot;/&gt;&lt;wsp:rsid wsp:val=&quot;00660C5E&quot;/&gt;&lt;wsp:rsid wsp:val=&quot;00661D6A&quot;/&gt;&lt;wsp:rsid wsp:val=&quot;0066610A&quot;/&gt;&lt;wsp:rsid wsp:val=&quot;00671B63&quot;/&gt;&lt;wsp:rsid wsp:val=&quot;00671F95&quot;/&gt;&lt;wsp:rsid wsp:val=&quot;00675327&quot;/&gt;&lt;wsp:rsid wsp:val=&quot;00676A98&quot;/&gt;&lt;wsp:rsid wsp:val=&quot;00683B3D&quot;/&gt;&lt;wsp:rsid wsp:val=&quot;00684FC6&quot;/&gt;&lt;wsp:rsid wsp:val=&quot;006855E6&quot;/&gt;&lt;wsp:rsid wsp:val=&quot;0069092C&quot;/&gt;&lt;wsp:rsid wsp:val=&quot;006956F3&quot;/&gt;&lt;wsp:rsid wsp:val=&quot;0069638F&quot;/&gt;&lt;wsp:rsid wsp:val=&quot;00696662&quot;/&gt;&lt;wsp:rsid wsp:val=&quot;006A238C&quot;/&gt;&lt;wsp:rsid wsp:val=&quot;006A28F1&quot;/&gt;&lt;wsp:rsid wsp:val=&quot;006A4A0A&quot;/&gt;&lt;wsp:rsid wsp:val=&quot;006A7256&quot;/&gt;&lt;wsp:rsid wsp:val=&quot;006A7456&quot;/&gt;&lt;wsp:rsid wsp:val=&quot;006B4FAC&quot;/&gt;&lt;wsp:rsid wsp:val=&quot;006B746C&quot;/&gt;&lt;wsp:rsid wsp:val=&quot;006C0BE1&quot;/&gt;&lt;wsp:rsid wsp:val=&quot;006C1246&quot;/&gt;&lt;wsp:rsid wsp:val=&quot;006C2BAB&quot;/&gt;&lt;wsp:rsid wsp:val=&quot;006C5DFE&quot;/&gt;&lt;wsp:rsid wsp:val=&quot;006C7C05&quot;/&gt;&lt;wsp:rsid wsp:val=&quot;006C7FF7&quot;/&gt;&lt;wsp:rsid wsp:val=&quot;006D4181&quot;/&gt;&lt;wsp:rsid wsp:val=&quot;006D4449&quot;/&gt;&lt;wsp:rsid wsp:val=&quot;006D4724&quot;/&gt;&lt;wsp:rsid wsp:val=&quot;006D699C&quot;/&gt;&lt;wsp:rsid wsp:val=&quot;006E2B02&quot;/&gt;&lt;wsp:rsid wsp:val=&quot;006E3E16&quot;/&gt;&lt;wsp:rsid wsp:val=&quot;006E3EDB&quot;/&gt;&lt;wsp:rsid wsp:val=&quot;006E6938&quot;/&gt;&lt;wsp:rsid wsp:val=&quot;006E77C2&quot;/&gt;&lt;wsp:rsid wsp:val=&quot;006E78E4&quot;/&gt;&lt;wsp:rsid wsp:val=&quot;006F3855&quot;/&gt;&lt;wsp:rsid wsp:val=&quot;006F4110&quot;/&gt;&lt;wsp:rsid wsp:val=&quot;006F5203&quot;/&gt;&lt;wsp:rsid wsp:val=&quot;006F570F&quot;/&gt;&lt;wsp:rsid wsp:val=&quot;006F6868&quot;/&gt;&lt;wsp:rsid wsp:val=&quot;007005C9&quot;/&gt;&lt;wsp:rsid wsp:val=&quot;007010F0&quot;/&gt;&lt;wsp:rsid wsp:val=&quot;007013EA&quot;/&gt;&lt;wsp:rsid wsp:val=&quot;00704DAE&quot;/&gt;&lt;wsp:rsid wsp:val=&quot;00706409&quot;/&gt;&lt;wsp:rsid wsp:val=&quot;0070646B&quot;/&gt;&lt;wsp:rsid wsp:val=&quot;00707104&quot;/&gt;&lt;wsp:rsid wsp:val=&quot;00710068&quot;/&gt;&lt;wsp:rsid wsp:val=&quot;0071149A&quot;/&gt;&lt;wsp:rsid wsp:val=&quot;00711C5B&quot;/&gt;&lt;wsp:rsid wsp:val=&quot;007124BD&quot;/&gt;&lt;wsp:rsid wsp:val=&quot;0071337F&quot;/&gt;&lt;wsp:rsid wsp:val=&quot;0071536E&quot;/&gt;&lt;wsp:rsid wsp:val=&quot;0071540D&quot;/&gt;&lt;wsp:rsid wsp:val=&quot;0071736E&quot;/&gt;&lt;wsp:rsid wsp:val=&quot;00720170&quot;/&gt;&lt;wsp:rsid wsp:val=&quot;007211FD&quot;/&gt;&lt;wsp:rsid wsp:val=&quot;00721684&quot;/&gt;&lt;wsp:rsid wsp:val=&quot;0073138C&quot;/&gt;&lt;wsp:rsid wsp:val=&quot;007320C2&quot;/&gt;&lt;wsp:rsid wsp:val=&quot;00736300&quot;/&gt;&lt;wsp:rsid wsp:val=&quot;00737CB8&quot;/&gt;&lt;wsp:rsid wsp:val=&quot;00741E0A&quot;/&gt;&lt;wsp:rsid wsp:val=&quot;00743835&quot;/&gt;&lt;wsp:rsid wsp:val=&quot;0074465E&quot;/&gt;&lt;wsp:rsid wsp:val=&quot;00745F3A&quot;/&gt;&lt;wsp:rsid wsp:val=&quot;0075387C&quot;/&gt;&lt;wsp:rsid wsp:val=&quot;00753B15&quot;/&gt;&lt;wsp:rsid wsp:val=&quot;0075402D&quot;/&gt;&lt;wsp:rsid wsp:val=&quot;00757095&quot;/&gt;&lt;wsp:rsid wsp:val=&quot;007574E5&quot;/&gt;&lt;wsp:rsid wsp:val=&quot;00762C57&quot;/&gt;&lt;wsp:rsid wsp:val=&quot;007670FC&quot;/&gt;&lt;wsp:rsid wsp:val=&quot;0076773C&quot;/&gt;&lt;wsp:rsid wsp:val=&quot;00767D4E&quot;/&gt;&lt;wsp:rsid wsp:val=&quot;007716A0&quot;/&gt;&lt;wsp:rsid wsp:val=&quot;00773538&quot;/&gt;&lt;wsp:rsid wsp:val=&quot;00773B3F&quot;/&gt;&lt;wsp:rsid wsp:val=&quot;00775431&quot;/&gt;&lt;wsp:rsid wsp:val=&quot;0077621B&quot;/&gt;&lt;wsp:rsid wsp:val=&quot;00781916&quot;/&gt;&lt;wsp:rsid wsp:val=&quot;00781E3A&quot;/&gt;&lt;wsp:rsid wsp:val=&quot;007834E1&quot;/&gt;&lt;wsp:rsid wsp:val=&quot;0078404B&quot;/&gt;&lt;wsp:rsid wsp:val=&quot;00790A0F&quot;/&gt;&lt;wsp:rsid wsp:val=&quot;00790FCB&quot;/&gt;&lt;wsp:rsid wsp:val=&quot;00791C33&quot;/&gt;&lt;wsp:rsid wsp:val=&quot;00791CEA&quot;/&gt;&lt;wsp:rsid wsp:val=&quot;00793A1A&quot;/&gt;&lt;wsp:rsid wsp:val=&quot;00794ACF&quot;/&gt;&lt;wsp:rsid wsp:val=&quot;0079617F&quot;/&gt;&lt;wsp:rsid wsp:val=&quot;00796924&quot;/&gt;&lt;wsp:rsid wsp:val=&quot;007975D5&quot;/&gt;&lt;wsp:rsid wsp:val=&quot;007A0265&quot;/&gt;&lt;wsp:rsid wsp:val=&quot;007A0B35&quot;/&gt;&lt;wsp:rsid wsp:val=&quot;007A19C6&quot;/&gt;&lt;wsp:rsid wsp:val=&quot;007A312A&quot;/&gt;&lt;wsp:rsid wsp:val=&quot;007A52BD&quot;/&gt;&lt;wsp:rsid wsp:val=&quot;007B195D&quot;/&gt;&lt;wsp:rsid wsp:val=&quot;007B42A2&quot;/&gt;&lt;wsp:rsid wsp:val=&quot;007B5E9B&quot;/&gt;&lt;wsp:rsid wsp:val=&quot;007B6563&quot;/&gt;&lt;wsp:rsid wsp:val=&quot;007C187C&quot;/&gt;&lt;wsp:rsid wsp:val=&quot;007C1BC4&quot;/&gt;&lt;wsp:rsid wsp:val=&quot;007C32E2&quot;/&gt;&lt;wsp:rsid wsp:val=&quot;007C73CF&quot;/&gt;&lt;wsp:rsid wsp:val=&quot;007D0C60&quot;/&gt;&lt;wsp:rsid wsp:val=&quot;007D251B&quot;/&gt;&lt;wsp:rsid wsp:val=&quot;007D617A&quot;/&gt;&lt;wsp:rsid wsp:val=&quot;007E0CDE&quot;/&gt;&lt;wsp:rsid wsp:val=&quot;007E58AB&quot;/&gt;&lt;wsp:rsid wsp:val=&quot;007E7705&quot;/&gt;&lt;wsp:rsid wsp:val=&quot;007E7794&quot;/&gt;&lt;wsp:rsid wsp:val=&quot;007F0B02&quot;/&gt;&lt;wsp:rsid wsp:val=&quot;007F0E1E&quot;/&gt;&lt;wsp:rsid wsp:val=&quot;007F318E&quot;/&gt;&lt;wsp:rsid wsp:val=&quot;007F34B8&quot;/&gt;&lt;wsp:rsid wsp:val=&quot;007F516F&quot;/&gt;&lt;wsp:rsid wsp:val=&quot;007F5EFE&quot;/&gt;&lt;wsp:rsid wsp:val=&quot;007F77B5&quot;/&gt;&lt;wsp:rsid wsp:val=&quot;007F7858&quot;/&gt;&lt;wsp:rsid wsp:val=&quot;008024CF&quot;/&gt;&lt;wsp:rsid wsp:val=&quot;0080304C&quot;/&gt;&lt;wsp:rsid wsp:val=&quot;0080525F&quot;/&gt;&lt;wsp:rsid wsp:val=&quot;00805B31&quot;/&gt;&lt;wsp:rsid wsp:val=&quot;0080603C&quot;/&gt;&lt;wsp:rsid wsp:val=&quot;008072DC&quot;/&gt;&lt;wsp:rsid wsp:val=&quot;008141A7&quot;/&gt;&lt;wsp:rsid wsp:val=&quot;00814533&quot;/&gt;&lt;wsp:rsid wsp:val=&quot;00814DEE&quot;/&gt;&lt;wsp:rsid wsp:val=&quot;00823476&quot;/&gt;&lt;wsp:rsid wsp:val=&quot;00824589&quot;/&gt;&lt;wsp:rsid wsp:val=&quot;00832826&quot;/&gt;&lt;wsp:rsid wsp:val=&quot;008411E6&quot;/&gt;&lt;wsp:rsid wsp:val=&quot;008424B9&quot;/&gt;&lt;wsp:rsid wsp:val=&quot;00844A83&quot;/&gt;&lt;wsp:rsid wsp:val=&quot;00850056&quot;/&gt;&lt;wsp:rsid wsp:val=&quot;008547E7&quot;/&gt;&lt;wsp:rsid wsp:val=&quot;00854C1A&quot;/&gt;&lt;wsp:rsid wsp:val=&quot;0085542D&quot;/&gt;&lt;wsp:rsid wsp:val=&quot;00856121&quot;/&gt;&lt;wsp:rsid wsp:val=&quot;008600CE&quot;/&gt;&lt;wsp:rsid wsp:val=&quot;0086044A&quot;/&gt;&lt;wsp:rsid wsp:val=&quot;00860AE9&quot;/&gt;&lt;wsp:rsid wsp:val=&quot;008658D6&quot;/&gt;&lt;wsp:rsid wsp:val=&quot;00870AE9&quot;/&gt;&lt;wsp:rsid wsp:val=&quot;0087484E&quot;/&gt;&lt;wsp:rsid wsp:val=&quot;00875B7D&quot;/&gt;&lt;wsp:rsid wsp:val=&quot;0088216F&quot;/&gt;&lt;wsp:rsid wsp:val=&quot;0088258C&quot;/&gt;&lt;wsp:rsid wsp:val=&quot;008833A0&quot;/&gt;&lt;wsp:rsid wsp:val=&quot;00883DE2&quot;/&gt;&lt;wsp:rsid wsp:val=&quot;00884ACF&quot;/&gt;&lt;wsp:rsid wsp:val=&quot;00890315&quot;/&gt;&lt;wsp:rsid wsp:val=&quot;0089060C&quot;/&gt;&lt;wsp:rsid wsp:val=&quot;00891070&quot;/&gt;&lt;wsp:rsid wsp:val=&quot;0089338B&quot;/&gt;&lt;wsp:rsid wsp:val=&quot;00893900&quot;/&gt;&lt;wsp:rsid wsp:val=&quot;00893D19&quot;/&gt;&lt;wsp:rsid wsp:val=&quot;00894600&quot;/&gt;&lt;wsp:rsid wsp:val=&quot;00896760&quot;/&gt;&lt;wsp:rsid wsp:val=&quot;00897942&quot;/&gt;&lt;wsp:rsid wsp:val=&quot;008A50B7&quot;/&gt;&lt;wsp:rsid wsp:val=&quot;008A7597&quot;/&gt;&lt;wsp:rsid wsp:val=&quot;008A77C4&quot;/&gt;&lt;wsp:rsid wsp:val=&quot;008B0AB5&quot;/&gt;&lt;wsp:rsid wsp:val=&quot;008B1914&quot;/&gt;&lt;wsp:rsid wsp:val=&quot;008B1EEC&quot;/&gt;&lt;wsp:rsid wsp:val=&quot;008B28A0&quot;/&gt;&lt;wsp:rsid wsp:val=&quot;008B319B&quot;/&gt;&lt;wsp:rsid wsp:val=&quot;008B4A91&quot;/&gt;&lt;wsp:rsid wsp:val=&quot;008C057A&quot;/&gt;&lt;wsp:rsid wsp:val=&quot;008C09D0&quot;/&gt;&lt;wsp:rsid wsp:val=&quot;008C4681&quot;/&gt;&lt;wsp:rsid wsp:val=&quot;008C49A3&quot;/&gt;&lt;wsp:rsid wsp:val=&quot;008C60E9&quot;/&gt;&lt;wsp:rsid wsp:val=&quot;008C7DBF&quot;/&gt;&lt;wsp:rsid wsp:val=&quot;008D0997&quot;/&gt;&lt;wsp:rsid wsp:val=&quot;008D2967&quot;/&gt;&lt;wsp:rsid wsp:val=&quot;008D379F&quot;/&gt;&lt;wsp:rsid wsp:val=&quot;008D4385&quot;/&gt;&lt;wsp:rsid wsp:val=&quot;008E0EC5&quot;/&gt;&lt;wsp:rsid wsp:val=&quot;008E1606&quot;/&gt;&lt;wsp:rsid wsp:val=&quot;008E40BB&quot;/&gt;&lt;wsp:rsid wsp:val=&quot;008E4D47&quot;/&gt;&lt;wsp:rsid wsp:val=&quot;008E520D&quot;/&gt;&lt;wsp:rsid wsp:val=&quot;008E6F98&quot;/&gt;&lt;wsp:rsid wsp:val=&quot;008F12F9&quot;/&gt;&lt;wsp:rsid wsp:val=&quot;008F1984&quot;/&gt;&lt;wsp:rsid wsp:val=&quot;008F33ED&quot;/&gt;&lt;wsp:rsid wsp:val=&quot;008F4288&quot;/&gt;&lt;wsp:rsid wsp:val=&quot;008F632B&quot;/&gt;&lt;wsp:rsid wsp:val=&quot;008F6A72&quot;/&gt;&lt;wsp:rsid wsp:val=&quot;008F7561&quot;/&gt;&lt;wsp:rsid wsp:val=&quot;008F7F87&quot;/&gt;&lt;wsp:rsid wsp:val=&quot;00901937&quot;/&gt;&lt;wsp:rsid wsp:val=&quot;00902740&quot;/&gt;&lt;wsp:rsid wsp:val=&quot;009050F7&quot;/&gt;&lt;wsp:rsid wsp:val=&quot;00910B1D&quot;/&gt;&lt;wsp:rsid wsp:val=&quot;00910D5F&quot;/&gt;&lt;wsp:rsid wsp:val=&quot;00911166&quot;/&gt;&lt;wsp:rsid wsp:val=&quot;00911EEF&quot;/&gt;&lt;wsp:rsid wsp:val=&quot;0091631D&quot;/&gt;&lt;wsp:rsid wsp:val=&quot;009200EB&quot;/&gt;&lt;wsp:rsid wsp:val=&quot;009219B7&quot;/&gt;&lt;wsp:rsid wsp:val=&quot;00922082&quot;/&gt;&lt;wsp:rsid wsp:val=&quot;00922A9F&quot;/&gt;&lt;wsp:rsid wsp:val=&quot;00930E25&quot;/&gt;&lt;wsp:rsid wsp:val=&quot;009331B3&quot;/&gt;&lt;wsp:rsid wsp:val=&quot;009377E6&quot;/&gt;&lt;wsp:rsid wsp:val=&quot;00942C05&quot;/&gt;&lt;wsp:rsid wsp:val=&quot;00942E42&quot;/&gt;&lt;wsp:rsid wsp:val=&quot;0094527C&quot;/&gt;&lt;wsp:rsid wsp:val=&quot;00950B68&quot;/&gt;&lt;wsp:rsid wsp:val=&quot;009572E2&quot;/&gt;&lt;wsp:rsid wsp:val=&quot;009617E5&quot;/&gt;&lt;wsp:rsid wsp:val=&quot;00962486&quot;/&gt;&lt;wsp:rsid wsp:val=&quot;00970FAA&quot;/&gt;&lt;wsp:rsid wsp:val=&quot;0097182D&quot;/&gt;&lt;wsp:rsid wsp:val=&quot;00971BAD&quot;/&gt;&lt;wsp:rsid wsp:val=&quot;0097492E&quot;/&gt;&lt;wsp:rsid wsp:val=&quot;00974ED3&quot;/&gt;&lt;wsp:rsid wsp:val=&quot;00974F5C&quot;/&gt;&lt;wsp:rsid wsp:val=&quot;0098239C&quot;/&gt;&lt;wsp:rsid wsp:val=&quot;00983910&quot;/&gt;&lt;wsp:rsid wsp:val=&quot;00984E6D&quot;/&gt;&lt;wsp:rsid wsp:val=&quot;00985491&quot;/&gt;&lt;wsp:rsid wsp:val=&quot;0099049A&quot;/&gt;&lt;wsp:rsid wsp:val=&quot;0099146E&quot;/&gt;&lt;wsp:rsid wsp:val=&quot;00992E2B&quot;/&gt;&lt;wsp:rsid wsp:val=&quot;0099470C&quot;/&gt;&lt;wsp:rsid wsp:val=&quot;009A0F94&quot;/&gt;&lt;wsp:rsid wsp:val=&quot;009A1119&quot;/&gt;&lt;wsp:rsid wsp:val=&quot;009A3243&quot;/&gt;&lt;wsp:rsid wsp:val=&quot;009B2556&quot;/&gt;&lt;wsp:rsid wsp:val=&quot;009B269E&quot;/&gt;&lt;wsp:rsid wsp:val=&quot;009B41B4&quot;/&gt;&lt;wsp:rsid wsp:val=&quot;009B7FFC&quot;/&gt;&lt;wsp:rsid wsp:val=&quot;009C0727&quot;/&gt;&lt;wsp:rsid wsp:val=&quot;009C26E2&quot;/&gt;&lt;wsp:rsid wsp:val=&quot;009C3AA3&quot;/&gt;&lt;wsp:rsid wsp:val=&quot;009C64C8&quot;/&gt;&lt;wsp:rsid wsp:val=&quot;009D1AF0&quot;/&gt;&lt;wsp:rsid wsp:val=&quot;009D1DCF&quot;/&gt;&lt;wsp:rsid wsp:val=&quot;009D1F32&quot;/&gt;&lt;wsp:rsid wsp:val=&quot;009D291C&quot;/&gt;&lt;wsp:rsid wsp:val=&quot;009D3786&quot;/&gt;&lt;wsp:rsid wsp:val=&quot;009D48A9&quot;/&gt;&lt;wsp:rsid wsp:val=&quot;009E247E&quot;/&gt;&lt;wsp:rsid wsp:val=&quot;009F0672&quot;/&gt;&lt;wsp:rsid wsp:val=&quot;009F1321&quot;/&gt;&lt;wsp:rsid wsp:val=&quot;009F1B50&quot;/&gt;&lt;wsp:rsid wsp:val=&quot;009F5BC8&quot;/&gt;&lt;wsp:rsid wsp:val=&quot;009F5FAE&quot;/&gt;&lt;wsp:rsid wsp:val=&quot;009F68AF&quot;/&gt;&lt;wsp:rsid wsp:val=&quot;00A0738A&quot;/&gt;&lt;wsp:rsid wsp:val=&quot;00A10BE1&quot;/&gt;&lt;wsp:rsid wsp:val=&quot;00A11131&quot;/&gt;&lt;wsp:rsid wsp:val=&quot;00A11386&quot;/&gt;&lt;wsp:rsid wsp:val=&quot;00A16B3D&quot;/&gt;&lt;wsp:rsid wsp:val=&quot;00A171C7&quot;/&gt;&lt;wsp:rsid wsp:val=&quot;00A175EE&quot;/&gt;&lt;wsp:rsid wsp:val=&quot;00A21622&quot;/&gt;&lt;wsp:rsid wsp:val=&quot;00A21B11&quot;/&gt;&lt;wsp:rsid wsp:val=&quot;00A22260&quot;/&gt;&lt;wsp:rsid wsp:val=&quot;00A24C9F&quot;/&gt;&lt;wsp:rsid wsp:val=&quot;00A25C63&quot;/&gt;&lt;wsp:rsid wsp:val=&quot;00A26412&quot;/&gt;&lt;wsp:rsid wsp:val=&quot;00A31512&quot;/&gt;&lt;wsp:rsid wsp:val=&quot;00A31E34&quot;/&gt;&lt;wsp:rsid wsp:val=&quot;00A32721&quot;/&gt;&lt;wsp:rsid wsp:val=&quot;00A34711&quot;/&gt;&lt;wsp:rsid wsp:val=&quot;00A41693&quot;/&gt;&lt;wsp:rsid wsp:val=&quot;00A41FA6&quot;/&gt;&lt;wsp:rsid wsp:val=&quot;00A461DF&quot;/&gt;&lt;wsp:rsid wsp:val=&quot;00A469F2&quot;/&gt;&lt;wsp:rsid wsp:val=&quot;00A50171&quot;/&gt;&lt;wsp:rsid wsp:val=&quot;00A52A4A&quot;/&gt;&lt;wsp:rsid wsp:val=&quot;00A52E22&quot;/&gt;&lt;wsp:rsid wsp:val=&quot;00A54035&quot;/&gt;&lt;wsp:rsid wsp:val=&quot;00A54D5E&quot;/&gt;&lt;wsp:rsid wsp:val=&quot;00A62BB4&quot;/&gt;&lt;wsp:rsid wsp:val=&quot;00A641DE&quot;/&gt;&lt;wsp:rsid wsp:val=&quot;00A71E6F&quot;/&gt;&lt;wsp:rsid wsp:val=&quot;00A72464&quot;/&gt;&lt;wsp:rsid wsp:val=&quot;00A735E6&quot;/&gt;&lt;wsp:rsid wsp:val=&quot;00A7719F&quot;/&gt;&lt;wsp:rsid wsp:val=&quot;00A81442&quot;/&gt;&lt;wsp:rsid wsp:val=&quot;00A815B7&quot;/&gt;&lt;wsp:rsid wsp:val=&quot;00A81727&quot;/&gt;&lt;wsp:rsid wsp:val=&quot;00A819B3&quot;/&gt;&lt;wsp:rsid wsp:val=&quot;00A81B15&quot;/&gt;&lt;wsp:rsid wsp:val=&quot;00A84C35&quot;/&gt;&lt;wsp:rsid wsp:val=&quot;00A85DBC&quot;/&gt;&lt;wsp:rsid wsp:val=&quot;00A91735&quot;/&gt;&lt;wsp:rsid wsp:val=&quot;00A946BD&quot;/&gt;&lt;wsp:rsid wsp:val=&quot;00A96420&quot;/&gt;&lt;wsp:rsid wsp:val=&quot;00A97266&quot;/&gt;&lt;wsp:rsid wsp:val=&quot;00AA1087&quot;/&gt;&lt;wsp:rsid wsp:val=&quot;00AA2C62&quot;/&gt;&lt;wsp:rsid wsp:val=&quot;00AA3F3C&quot;/&gt;&lt;wsp:rsid wsp:val=&quot;00AA50F3&quot;/&gt;&lt;wsp:rsid wsp:val=&quot;00AA64E9&quot;/&gt;&lt;wsp:rsid wsp:val=&quot;00AA778B&quot;/&gt;&lt;wsp:rsid wsp:val=&quot;00AB0B22&quot;/&gt;&lt;wsp:rsid wsp:val=&quot;00AB0CE4&quot;/&gt;&lt;wsp:rsid wsp:val=&quot;00AB0D10&quot;/&gt;&lt;wsp:rsid wsp:val=&quot;00AB2946&quot;/&gt;&lt;wsp:rsid wsp:val=&quot;00AB48B2&quot;/&gt;&lt;wsp:rsid wsp:val=&quot;00AD0F9F&quot;/&gt;&lt;wsp:rsid wsp:val=&quot;00AD1685&quot;/&gt;&lt;wsp:rsid wsp:val=&quot;00AD1980&quot;/&gt;&lt;wsp:rsid wsp:val=&quot;00AD66D4&quot;/&gt;&lt;wsp:rsid wsp:val=&quot;00AE1133&quot;/&gt;&lt;wsp:rsid wsp:val=&quot;00AE1808&quot;/&gt;&lt;wsp:rsid wsp:val=&quot;00AE2DB7&quot;/&gt;&lt;wsp:rsid wsp:val=&quot;00AE363A&quot;/&gt;&lt;wsp:rsid wsp:val=&quot;00AE46AE&quot;/&gt;&lt;wsp:rsid wsp:val=&quot;00AE4A55&quot;/&gt;&lt;wsp:rsid wsp:val=&quot;00AE5542&quot;/&gt;&lt;wsp:rsid wsp:val=&quot;00AF0783&quot;/&gt;&lt;wsp:rsid wsp:val=&quot;00AF295A&quot;/&gt;&lt;wsp:rsid wsp:val=&quot;00AF377D&quot;/&gt;&lt;wsp:rsid wsp:val=&quot;00AF3B3C&quot;/&gt;&lt;wsp:rsid wsp:val=&quot;00AF3C0D&quot;/&gt;&lt;wsp:rsid wsp:val=&quot;00AF4C8B&quot;/&gt;&lt;wsp:rsid wsp:val=&quot;00B000C1&quot;/&gt;&lt;wsp:rsid wsp:val=&quot;00B00341&quot;/&gt;&lt;wsp:rsid wsp:val=&quot;00B02CDF&quot;/&gt;&lt;wsp:rsid wsp:val=&quot;00B041F6&quot;/&gt;&lt;wsp:rsid wsp:val=&quot;00B04A90&quot;/&gt;&lt;wsp:rsid wsp:val=&quot;00B05EC9&quot;/&gt;&lt;wsp:rsid wsp:val=&quot;00B07291&quot;/&gt;&lt;wsp:rsid wsp:val=&quot;00B07A7A&quot;/&gt;&lt;wsp:rsid wsp:val=&quot;00B07E7B&quot;/&gt;&lt;wsp:rsid wsp:val=&quot;00B07FDB&quot;/&gt;&lt;wsp:rsid wsp:val=&quot;00B10B5B&quot;/&gt;&lt;wsp:rsid wsp:val=&quot;00B22D76&quot;/&gt;&lt;wsp:rsid wsp:val=&quot;00B235A6&quot;/&gt;&lt;wsp:rsid wsp:val=&quot;00B2415B&quot;/&gt;&lt;wsp:rsid wsp:val=&quot;00B300BB&quot;/&gt;&lt;wsp:rsid wsp:val=&quot;00B358BF&quot;/&gt;&lt;wsp:rsid wsp:val=&quot;00B363E8&quot;/&gt;&lt;wsp:rsid wsp:val=&quot;00B37206&quot;/&gt;&lt;wsp:rsid wsp:val=&quot;00B4073D&quot;/&gt;&lt;wsp:rsid wsp:val=&quot;00B42319&quot;/&gt;&lt;wsp:rsid wsp:val=&quot;00B462D4&quot;/&gt;&lt;wsp:rsid wsp:val=&quot;00B47402&quot;/&gt;&lt;wsp:rsid wsp:val=&quot;00B5231A&quot;/&gt;&lt;wsp:rsid wsp:val=&quot;00B52F13&quot;/&gt;&lt;wsp:rsid wsp:val=&quot;00B53BCB&quot;/&gt;&lt;wsp:rsid wsp:val=&quot;00B543C4&quot;/&gt;&lt;wsp:rsid wsp:val=&quot;00B57359&quot;/&gt;&lt;wsp:rsid wsp:val=&quot;00B6118C&quot;/&gt;&lt;wsp:rsid wsp:val=&quot;00B66319&quot;/&gt;&lt;wsp:rsid wsp:val=&quot;00B70EDD&quot;/&gt;&lt;wsp:rsid wsp:val=&quot;00B71741&quot;/&gt;&lt;wsp:rsid wsp:val=&quot;00B7288A&quot;/&gt;&lt;wsp:rsid wsp:val=&quot;00B73091&quot;/&gt;&lt;wsp:rsid wsp:val=&quot;00B77FC1&quot;/&gt;&lt;wsp:rsid wsp:val=&quot;00B8446C&quot;/&gt;&lt;wsp:rsid wsp:val=&quot;00B87749&quot;/&gt;&lt;wsp:rsid wsp:val=&quot;00B90133&quot;/&gt;&lt;wsp:rsid wsp:val=&quot;00B91512&quot;/&gt;&lt;wsp:rsid wsp:val=&quot;00B92134&quot;/&gt;&lt;wsp:rsid wsp:val=&quot;00B92521&quot;/&gt;&lt;wsp:rsid wsp:val=&quot;00B938BF&quot;/&gt;&lt;wsp:rsid wsp:val=&quot;00B95468&quot;/&gt;&lt;wsp:rsid wsp:val=&quot;00B9694C&quot;/&gt;&lt;wsp:rsid wsp:val=&quot;00B96C70&quot;/&gt;&lt;wsp:rsid wsp:val=&quot;00BA225C&quot;/&gt;&lt;wsp:rsid wsp:val=&quot;00BA232C&quot;/&gt;&lt;wsp:rsid wsp:val=&quot;00BB18E7&quot;/&gt;&lt;wsp:rsid wsp:val=&quot;00BB2248&quot;/&gt;&lt;wsp:rsid wsp:val=&quot;00BB2E4B&quot;/&gt;&lt;wsp:rsid wsp:val=&quot;00BB4A99&quot;/&gt;&lt;wsp:rsid wsp:val=&quot;00BB4FD5&quot;/&gt;&lt;wsp:rsid wsp:val=&quot;00BB6760&quot;/&gt;&lt;wsp:rsid wsp:val=&quot;00BC2782&quot;/&gt;&lt;wsp:rsid wsp:val=&quot;00BC41FF&quot;/&gt;&lt;wsp:rsid wsp:val=&quot;00BC592F&quot;/&gt;&lt;wsp:rsid wsp:val=&quot;00BC5A08&quot;/&gt;&lt;wsp:rsid wsp:val=&quot;00BC5EBB&quot;/&gt;&lt;wsp:rsid wsp:val=&quot;00BD2375&quot;/&gt;&lt;wsp:rsid wsp:val=&quot;00BD36FA&quot;/&gt;&lt;wsp:rsid wsp:val=&quot;00BD59B7&quot;/&gt;&lt;wsp:rsid wsp:val=&quot;00BD5B7C&quot;/&gt;&lt;wsp:rsid wsp:val=&quot;00BD5E1E&quot;/&gt;&lt;wsp:rsid wsp:val=&quot;00BD6082&quot;/&gt;&lt;wsp:rsid wsp:val=&quot;00BD6BFF&quot;/&gt;&lt;wsp:rsid wsp:val=&quot;00BD7179&quot;/&gt;&lt;wsp:rsid wsp:val=&quot;00BD7FF8&quot;/&gt;&lt;wsp:rsid wsp:val=&quot;00BE1517&quot;/&gt;&lt;wsp:rsid wsp:val=&quot;00BE3961&quot;/&gt;&lt;wsp:rsid wsp:val=&quot;00BF043B&quot;/&gt;&lt;wsp:rsid wsp:val=&quot;00BF35C7&quot;/&gt;&lt;wsp:rsid wsp:val=&quot;00BF3FC0&quot;/&gt;&lt;wsp:rsid wsp:val=&quot;00BF5207&quot;/&gt;&lt;wsp:rsid wsp:val=&quot;00BF5FEF&quot;/&gt;&lt;wsp:rsid wsp:val=&quot;00BF6F36&quot;/&gt;&lt;wsp:rsid wsp:val=&quot;00BF6FEC&quot;/&gt;&lt;wsp:rsid wsp:val=&quot;00C01F24&quot;/&gt;&lt;wsp:rsid wsp:val=&quot;00C1093A&quot;/&gt;&lt;wsp:rsid wsp:val=&quot;00C116EB&quot;/&gt;&lt;wsp:rsid wsp:val=&quot;00C1404E&quot;/&gt;&lt;wsp:rsid wsp:val=&quot;00C16C1A&quot;/&gt;&lt;wsp:rsid wsp:val=&quot;00C20ACF&quot;/&gt;&lt;wsp:rsid wsp:val=&quot;00C2283A&quot;/&gt;&lt;wsp:rsid wsp:val=&quot;00C23BBB&quot;/&gt;&lt;wsp:rsid wsp:val=&quot;00C23E5E&quot;/&gt;&lt;wsp:rsid wsp:val=&quot;00C269E1&quot;/&gt;&lt;wsp:rsid wsp:val=&quot;00C271B5&quot;/&gt;&lt;wsp:rsid wsp:val=&quot;00C27483&quot;/&gt;&lt;wsp:rsid wsp:val=&quot;00C328DD&quot;/&gt;&lt;wsp:rsid wsp:val=&quot;00C33208&quot;/&gt;&lt;wsp:rsid wsp:val=&quot;00C33D84&quot;/&gt;&lt;wsp:rsid wsp:val=&quot;00C34DF6&quot;/&gt;&lt;wsp:rsid wsp:val=&quot;00C360B4&quot;/&gt;&lt;wsp:rsid wsp:val=&quot;00C40E6D&quot;/&gt;&lt;wsp:rsid wsp:val=&quot;00C415DA&quot;/&gt;&lt;wsp:rsid wsp:val=&quot;00C47296&quot;/&gt;&lt;wsp:rsid wsp:val=&quot;00C51737&quot;/&gt;&lt;wsp:rsid wsp:val=&quot;00C51A5F&quot;/&gt;&lt;wsp:rsid wsp:val=&quot;00C52D63&quot;/&gt;&lt;wsp:rsid wsp:val=&quot;00C542D9&quot;/&gt;&lt;wsp:rsid wsp:val=&quot;00C5431D&quot;/&gt;&lt;wsp:rsid wsp:val=&quot;00C6264E&quot;/&gt;&lt;wsp:rsid wsp:val=&quot;00C642F3&quot;/&gt;&lt;wsp:rsid wsp:val=&quot;00C67D39&quot;/&gt;&lt;wsp:rsid wsp:val=&quot;00C67FA9&quot;/&gt;&lt;wsp:rsid wsp:val=&quot;00C733C2&quot;/&gt;&lt;wsp:rsid wsp:val=&quot;00C73958&quot;/&gt;&lt;wsp:rsid wsp:val=&quot;00C77798&quot;/&gt;&lt;wsp:rsid wsp:val=&quot;00C81843&quot;/&gt;&lt;wsp:rsid wsp:val=&quot;00C81D7A&quot;/&gt;&lt;wsp:rsid wsp:val=&quot;00C8315A&quot;/&gt;&lt;wsp:rsid wsp:val=&quot;00C84280&quot;/&gt;&lt;wsp:rsid wsp:val=&quot;00C84EAE&quot;/&gt;&lt;wsp:rsid wsp:val=&quot;00C85F5C&quot;/&gt;&lt;wsp:rsid wsp:val=&quot;00C96296&quot;/&gt;&lt;wsp:rsid wsp:val=&quot;00CA0CD5&quot;/&gt;&lt;wsp:rsid wsp:val=&quot;00CA3048&quot;/&gt;&lt;wsp:rsid wsp:val=&quot;00CA3D1D&quot;/&gt;&lt;wsp:rsid wsp:val=&quot;00CB069F&quot;/&gt;&lt;wsp:rsid wsp:val=&quot;00CB0995&quot;/&gt;&lt;wsp:rsid wsp:val=&quot;00CB16FC&quot;/&gt;&lt;wsp:rsid wsp:val=&quot;00CB1861&quot;/&gt;&lt;wsp:rsid wsp:val=&quot;00CB6234&quot;/&gt;&lt;wsp:rsid wsp:val=&quot;00CB7671&quot;/&gt;&lt;wsp:rsid wsp:val=&quot;00CC0DC0&quot;/&gt;&lt;wsp:rsid wsp:val=&quot;00CC0E57&quot;/&gt;&lt;wsp:rsid wsp:val=&quot;00CC1129&quot;/&gt;&lt;wsp:rsid wsp:val=&quot;00CC1B13&quot;/&gt;&lt;wsp:rsid wsp:val=&quot;00CC1D36&quot;/&gt;&lt;wsp:rsid wsp:val=&quot;00CC25FA&quot;/&gt;&lt;wsp:rsid wsp:val=&quot;00CC40A1&quot;/&gt;&lt;wsp:rsid wsp:val=&quot;00CC648B&quot;/&gt;&lt;wsp:rsid wsp:val=&quot;00CC689B&quot;/&gt;&lt;wsp:rsid wsp:val=&quot;00CD0005&quot;/&gt;&lt;wsp:rsid wsp:val=&quot;00CD042B&quot;/&gt;&lt;wsp:rsid wsp:val=&quot;00CD142E&quot;/&gt;&lt;wsp:rsid wsp:val=&quot;00CD1531&quot;/&gt;&lt;wsp:rsid wsp:val=&quot;00CD2225&quot;/&gt;&lt;wsp:rsid wsp:val=&quot;00CD3563&quot;/&gt;&lt;wsp:rsid wsp:val=&quot;00CD756C&quot;/&gt;&lt;wsp:rsid wsp:val=&quot;00CE2443&quot;/&gt;&lt;wsp:rsid wsp:val=&quot;00CE4AD0&quot;/&gt;&lt;wsp:rsid wsp:val=&quot;00CE6829&quot;/&gt;&lt;wsp:rsid wsp:val=&quot;00CF20F7&quot;/&gt;&lt;wsp:rsid wsp:val=&quot;00CF32DE&quot;/&gt;&lt;wsp:rsid wsp:val=&quot;00CF3405&quot;/&gt;&lt;wsp:rsid wsp:val=&quot;00CF3E37&quot;/&gt;&lt;wsp:rsid wsp:val=&quot;00CF6440&quot;/&gt;&lt;wsp:rsid wsp:val=&quot;00D01673&quot;/&gt;&lt;wsp:rsid wsp:val=&quot;00D01A2A&quot;/&gt;&lt;wsp:rsid wsp:val=&quot;00D01A2F&quot;/&gt;&lt;wsp:rsid wsp:val=&quot;00D02637&quot;/&gt;&lt;wsp:rsid wsp:val=&quot;00D03866&quot;/&gt;&lt;wsp:rsid wsp:val=&quot;00D03BF4&quot;/&gt;&lt;wsp:rsid wsp:val=&quot;00D0451A&quot;/&gt;&lt;wsp:rsid wsp:val=&quot;00D102CA&quot;/&gt;&lt;wsp:rsid wsp:val=&quot;00D106E4&quot;/&gt;&lt;wsp:rsid wsp:val=&quot;00D11552&quot;/&gt;&lt;wsp:rsid wsp:val=&quot;00D13EFD&quot;/&gt;&lt;wsp:rsid wsp:val=&quot;00D13F40&quot;/&gt;&lt;wsp:rsid wsp:val=&quot;00D15078&quot;/&gt;&lt;wsp:rsid wsp:val=&quot;00D1683E&quot;/&gt;&lt;wsp:rsid wsp:val=&quot;00D20E83&quot;/&gt;&lt;wsp:rsid wsp:val=&quot;00D21104&quot;/&gt;&lt;wsp:rsid wsp:val=&quot;00D23B8F&quot;/&gt;&lt;wsp:rsid wsp:val=&quot;00D308DB&quot;/&gt;&lt;wsp:rsid wsp:val=&quot;00D310A6&quot;/&gt;&lt;wsp:rsid wsp:val=&quot;00D32699&quot;/&gt;&lt;wsp:rsid wsp:val=&quot;00D360AD&quot;/&gt;&lt;wsp:rsid wsp:val=&quot;00D37124&quot;/&gt;&lt;wsp:rsid wsp:val=&quot;00D41021&quot;/&gt;&lt;wsp:rsid wsp:val=&quot;00D43F9C&quot;/&gt;&lt;wsp:rsid wsp:val=&quot;00D445C8&quot;/&gt;&lt;wsp:rsid wsp:val=&quot;00D449E2&quot;/&gt;&lt;wsp:rsid wsp:val=&quot;00D45F4E&quot;/&gt;&lt;wsp:rsid wsp:val=&quot;00D472B1&quot;/&gt;&lt;wsp:rsid wsp:val=&quot;00D474D2&quot;/&gt;&lt;wsp:rsid wsp:val=&quot;00D5067F&quot;/&gt;&lt;wsp:rsid wsp:val=&quot;00D516FD&quot;/&gt;&lt;wsp:rsid wsp:val=&quot;00D520E4&quot;/&gt;&lt;wsp:rsid wsp:val=&quot;00D5248D&quot;/&gt;&lt;wsp:rsid wsp:val=&quot;00D52588&quot;/&gt;&lt;wsp:rsid wsp:val=&quot;00D57DFA&quot;/&gt;&lt;wsp:rsid wsp:val=&quot;00D60068&quot;/&gt;&lt;wsp:rsid wsp:val=&quot;00D605A2&quot;/&gt;&lt;wsp:rsid wsp:val=&quot;00D619E3&quot;/&gt;&lt;wsp:rsid wsp:val=&quot;00D61F13&quot;/&gt;&lt;wsp:rsid wsp:val=&quot;00D632A3&quot;/&gt;&lt;wsp:rsid wsp:val=&quot;00D65166&quot;/&gt;&lt;wsp:rsid wsp:val=&quot;00D674F2&quot;/&gt;&lt;wsp:rsid wsp:val=&quot;00D677CE&quot;/&gt;&lt;wsp:rsid wsp:val=&quot;00D710AC&quot;/&gt;&lt;wsp:rsid wsp:val=&quot;00D753F3&quot;/&gt;&lt;wsp:rsid wsp:val=&quot;00D75E8E&quot;/&gt;&lt;wsp:rsid wsp:val=&quot;00D760B1&quot;/&gt;&lt;wsp:rsid wsp:val=&quot;00D76BC6&quot;/&gt;&lt;wsp:rsid wsp:val=&quot;00D77702&quot;/&gt;&lt;wsp:rsid wsp:val=&quot;00D80B6C&quot;/&gt;&lt;wsp:rsid wsp:val=&quot;00D821AD&quot;/&gt;&lt;wsp:rsid wsp:val=&quot;00D825A1&quot;/&gt;&lt;wsp:rsid wsp:val=&quot;00D82855&quot;/&gt;&lt;wsp:rsid wsp:val=&quot;00D8355D&quot;/&gt;&lt;wsp:rsid wsp:val=&quot;00D851DF&quot;/&gt;&lt;wsp:rsid wsp:val=&quot;00D90C68&quot;/&gt;&lt;wsp:rsid wsp:val=&quot;00D9418F&quot;/&gt;&lt;wsp:rsid wsp:val=&quot;00D9577F&quot;/&gt;&lt;wsp:rsid wsp:val=&quot;00D95F47&quot;/&gt;&lt;wsp:rsid wsp:val=&quot;00D9635E&quot;/&gt;&lt;wsp:rsid wsp:val=&quot;00D97898&quot;/&gt;&lt;wsp:rsid wsp:val=&quot;00DA028A&quot;/&gt;&lt;wsp:rsid wsp:val=&quot;00DA3FB5&quot;/&gt;&lt;wsp:rsid wsp:val=&quot;00DA4D18&quot;/&gt;&lt;wsp:rsid wsp:val=&quot;00DA77EA&quot;/&gt;&lt;wsp:rsid wsp:val=&quot;00DB084E&quot;/&gt;&lt;wsp:rsid wsp:val=&quot;00DB2848&quot;/&gt;&lt;wsp:rsid wsp:val=&quot;00DB37D7&quot;/&gt;&lt;wsp:rsid wsp:val=&quot;00DB37F2&quot;/&gt;&lt;wsp:rsid wsp:val=&quot;00DB4918&quot;/&gt;&lt;wsp:rsid wsp:val=&quot;00DB5F6B&quot;/&gt;&lt;wsp:rsid wsp:val=&quot;00DB64F3&quot;/&gt;&lt;wsp:rsid wsp:val=&quot;00DC38F6&quot;/&gt;&lt;wsp:rsid wsp:val=&quot;00DC3B15&quot;/&gt;&lt;wsp:rsid wsp:val=&quot;00DC6DCE&quot;/&gt;&lt;wsp:rsid wsp:val=&quot;00DD03DE&quot;/&gt;&lt;wsp:rsid wsp:val=&quot;00DD0C2C&quot;/&gt;&lt;wsp:rsid wsp:val=&quot;00DD2AE4&quot;/&gt;&lt;wsp:rsid wsp:val=&quot;00DD4965&quot;/&gt;&lt;wsp:rsid wsp:val=&quot;00DD4AB3&quot;/&gt;&lt;wsp:rsid wsp:val=&quot;00DD7039&quot;/&gt;&lt;wsp:rsid wsp:val=&quot;00DE01FA&quot;/&gt;&lt;wsp:rsid wsp:val=&quot;00DE11E9&quot;/&gt;&lt;wsp:rsid wsp:val=&quot;00DE3437&quot;/&gt;&lt;wsp:rsid wsp:val=&quot;00DE40E2&quot;/&gt;&lt;wsp:rsid wsp:val=&quot;00DE4A10&quot;/&gt;&lt;wsp:rsid wsp:val=&quot;00DE68D1&quot;/&gt;&lt;wsp:rsid wsp:val=&quot;00DE7040&quot;/&gt;&lt;wsp:rsid wsp:val=&quot;00DF2989&quot;/&gt;&lt;wsp:rsid wsp:val=&quot;00DF2ACE&quot;/&gt;&lt;wsp:rsid wsp:val=&quot;00DF64B5&quot;/&gt;&lt;wsp:rsid wsp:val=&quot;00DF7897&quot;/&gt;&lt;wsp:rsid wsp:val=&quot;00E010F1&quot;/&gt;&lt;wsp:rsid wsp:val=&quot;00E0642C&quot;/&gt;&lt;wsp:rsid wsp:val=&quot;00E10128&quot;/&gt;&lt;wsp:rsid wsp:val=&quot;00E101CA&quot;/&gt;&lt;wsp:rsid wsp:val=&quot;00E12D68&quot;/&gt;&lt;wsp:rsid wsp:val=&quot;00E13A5B&quot;/&gt;&lt;wsp:rsid wsp:val=&quot;00E13D16&quot;/&gt;&lt;wsp:rsid wsp:val=&quot;00E17A88&quot;/&gt;&lt;wsp:rsid wsp:val=&quot;00E21435&quot;/&gt;&lt;wsp:rsid wsp:val=&quot;00E223B4&quot;/&gt;&lt;wsp:rsid wsp:val=&quot;00E232F6&quot;/&gt;&lt;wsp:rsid wsp:val=&quot;00E2625B&quot;/&gt;&lt;wsp:rsid wsp:val=&quot;00E268E4&quot;/&gt;&lt;wsp:rsid wsp:val=&quot;00E32F56&quot;/&gt;&lt;wsp:rsid wsp:val=&quot;00E331B9&quot;/&gt;&lt;wsp:rsid wsp:val=&quot;00E34958&quot;/&gt;&lt;wsp:rsid wsp:val=&quot;00E3541A&quot;/&gt;&lt;wsp:rsid wsp:val=&quot;00E40BF7&quot;/&gt;&lt;wsp:rsid wsp:val=&quot;00E43EB2&quot;/&gt;&lt;wsp:rsid wsp:val=&quot;00E43F22&quot;/&gt;&lt;wsp:rsid wsp:val=&quot;00E44024&quot;/&gt;&lt;wsp:rsid wsp:val=&quot;00E4405D&quot;/&gt;&lt;wsp:rsid wsp:val=&quot;00E463AA&quot;/&gt;&lt;wsp:rsid wsp:val=&quot;00E5087E&quot;/&gt;&lt;wsp:rsid wsp:val=&quot;00E51522&quot;/&gt;&lt;wsp:rsid wsp:val=&quot;00E533DA&quot;/&gt;&lt;wsp:rsid wsp:val=&quot;00E57386&quot;/&gt;&lt;wsp:rsid wsp:val=&quot;00E57B74&quot;/&gt;&lt;wsp:rsid wsp:val=&quot;00E60051&quot;/&gt;&lt;wsp:rsid wsp:val=&quot;00E6127D&quot;/&gt;&lt;wsp:rsid wsp:val=&quot;00E6198C&quot;/&gt;&lt;wsp:rsid wsp:val=&quot;00E621E3&quot;/&gt;&lt;wsp:rsid wsp:val=&quot;00E6242F&quot;/&gt;&lt;wsp:rsid wsp:val=&quot;00E63A6B&quot;/&gt;&lt;wsp:rsid wsp:val=&quot;00E64213&quot;/&gt;&lt;wsp:rsid wsp:val=&quot;00E66AAA&quot;/&gt;&lt;wsp:rsid wsp:val=&quot;00E66C01&quot;/&gt;&lt;wsp:rsid wsp:val=&quot;00E67F00&quot;/&gt;&lt;wsp:rsid wsp:val=&quot;00E727E1&quot;/&gt;&lt;wsp:rsid wsp:val=&quot;00E764FE&quot;/&gt;&lt;wsp:rsid wsp:val=&quot;00E767EB&quot;/&gt;&lt;wsp:rsid wsp:val=&quot;00E839CC&quot;/&gt;&lt;wsp:rsid wsp:val=&quot;00E85FF4&quot;/&gt;&lt;wsp:rsid wsp:val=&quot;00E8629F&quot;/&gt;&lt;wsp:rsid wsp:val=&quot;00E86FBC&quot;/&gt;&lt;wsp:rsid wsp:val=&quot;00E91812&quot;/&gt;&lt;wsp:rsid wsp:val=&quot;00E92A55&quot;/&gt;&lt;wsp:rsid wsp:val=&quot;00E9531B&quot;/&gt;&lt;wsp:rsid wsp:val=&quot;00EA3C24&quot;/&gt;&lt;wsp:rsid wsp:val=&quot;00EB10D2&quot;/&gt;&lt;wsp:rsid wsp:val=&quot;00EB23C4&quot;/&gt;&lt;wsp:rsid wsp:val=&quot;00EB32C4&quot;/&gt;&lt;wsp:rsid wsp:val=&quot;00EB491C&quot;/&gt;&lt;wsp:rsid wsp:val=&quot;00EB5921&quot;/&gt;&lt;wsp:rsid wsp:val=&quot;00EB6B4F&quot;/&gt;&lt;wsp:rsid wsp:val=&quot;00EC0295&quot;/&gt;&lt;wsp:rsid wsp:val=&quot;00EC0A72&quot;/&gt;&lt;wsp:rsid wsp:val=&quot;00EC1996&quot;/&gt;&lt;wsp:rsid wsp:val=&quot;00EC255A&quot;/&gt;&lt;wsp:rsid wsp:val=&quot;00EC367F&quot;/&gt;&lt;wsp:rsid wsp:val=&quot;00ED18CD&quot;/&gt;&lt;wsp:rsid wsp:val=&quot;00ED2D8F&quot;/&gt;&lt;wsp:rsid wsp:val=&quot;00ED381C&quot;/&gt;&lt;wsp:rsid wsp:val=&quot;00ED5E86&quot;/&gt;&lt;wsp:rsid wsp:val=&quot;00EE0C32&quot;/&gt;&lt;wsp:rsid wsp:val=&quot;00EE3CB1&quot;/&gt;&lt;wsp:rsid wsp:val=&quot;00EE67AE&quot;/&gt;&lt;wsp:rsid wsp:val=&quot;00EE6E0F&quot;/&gt;&lt;wsp:rsid wsp:val=&quot;00EE77FF&quot;/&gt;&lt;wsp:rsid wsp:val=&quot;00EE7F20&quot;/&gt;&lt;wsp:rsid wsp:val=&quot;00EF252D&quot;/&gt;&lt;wsp:rsid wsp:val=&quot;00EF49D8&quot;/&gt;&lt;wsp:rsid wsp:val=&quot;00EF6D06&quot;/&gt;&lt;wsp:rsid wsp:val=&quot;00EF716C&quot;/&gt;&lt;wsp:rsid wsp:val=&quot;00F020B7&quot;/&gt;&lt;wsp:rsid wsp:val=&quot;00F0633D&quot;/&gt;&lt;wsp:rsid wsp:val=&quot;00F0697C&quot;/&gt;&lt;wsp:rsid wsp:val=&quot;00F072D8&quot;/&gt;&lt;wsp:rsid wsp:val=&quot;00F0738C&quot;/&gt;&lt;wsp:rsid wsp:val=&quot;00F07609&quot;/&gt;&lt;wsp:rsid wsp:val=&quot;00F11F67&quot;/&gt;&lt;wsp:rsid wsp:val=&quot;00F12A23&quot;/&gt;&lt;wsp:rsid wsp:val=&quot;00F156A7&quot;/&gt;&lt;wsp:rsid wsp:val=&quot;00F159D5&quot;/&gt;&lt;wsp:rsid wsp:val=&quot;00F162FF&quot;/&gt;&lt;wsp:rsid wsp:val=&quot;00F17281&quot;/&gt;&lt;wsp:rsid wsp:val=&quot;00F20425&quot;/&gt;&lt;wsp:rsid wsp:val=&quot;00F20D7F&quot;/&gt;&lt;wsp:rsid wsp:val=&quot;00F21BC2&quot;/&gt;&lt;wsp:rsid wsp:val=&quot;00F2555F&quot;/&gt;&lt;wsp:rsid wsp:val=&quot;00F27B59&quot;/&gt;&lt;wsp:rsid wsp:val=&quot;00F31CE9&quot;/&gt;&lt;wsp:rsid wsp:val=&quot;00F32089&quot;/&gt;&lt;wsp:rsid wsp:val=&quot;00F32B66&quot;/&gt;&lt;wsp:rsid wsp:val=&quot;00F334D6&quot;/&gt;&lt;wsp:rsid wsp:val=&quot;00F365F0&quot;/&gt;&lt;wsp:rsid wsp:val=&quot;00F36642&quot;/&gt;&lt;wsp:rsid wsp:val=&quot;00F433F5&quot;/&gt;&lt;wsp:rsid wsp:val=&quot;00F5079B&quot;/&gt;&lt;wsp:rsid wsp:val=&quot;00F55EFE&quot;/&gt;&lt;wsp:rsid wsp:val=&quot;00F562F6&quot;/&gt;&lt;wsp:rsid wsp:val=&quot;00F5704D&quot;/&gt;&lt;wsp:rsid wsp:val=&quot;00F57655&quot;/&gt;&lt;wsp:rsid wsp:val=&quot;00F65C96&quot;/&gt;&lt;wsp:rsid wsp:val=&quot;00F664DA&quot;/&gt;&lt;wsp:rsid wsp:val=&quot;00F6744F&quot;/&gt;&lt;wsp:rsid wsp:val=&quot;00F71204&quot;/&gt;&lt;wsp:rsid wsp:val=&quot;00F72B24&quot;/&gt;&lt;wsp:rsid wsp:val=&quot;00F756FF&quot;/&gt;&lt;wsp:rsid wsp:val=&quot;00F775AD&quot;/&gt;&lt;wsp:rsid wsp:val=&quot;00F82570&quot;/&gt;&lt;wsp:rsid wsp:val=&quot;00F84FB9&quot;/&gt;&lt;wsp:rsid wsp:val=&quot;00F900C0&quot;/&gt;&lt;wsp:rsid wsp:val=&quot;00F945D8&quot;/&gt;&lt;wsp:rsid wsp:val=&quot;00F957F0&quot;/&gt;&lt;wsp:rsid wsp:val=&quot;00F9687E&quot;/&gt;&lt;wsp:rsid wsp:val=&quot;00F96F72&quot;/&gt;&lt;wsp:rsid wsp:val=&quot;00FA06CC&quot;/&gt;&lt;wsp:rsid wsp:val=&quot;00FA0D2F&quot;/&gt;&lt;wsp:rsid wsp:val=&quot;00FA3183&quot;/&gt;&lt;wsp:rsid wsp:val=&quot;00FA5959&quot;/&gt;&lt;wsp:rsid wsp:val=&quot;00FA6242&quot;/&gt;&lt;wsp:rsid wsp:val=&quot;00FA64D6&quot;/&gt;&lt;wsp:rsid wsp:val=&quot;00FA664E&quot;/&gt;&lt;wsp:rsid wsp:val=&quot;00FA6C53&quot;/&gt;&lt;wsp:rsid wsp:val=&quot;00FA7146&quot;/&gt;&lt;wsp:rsid wsp:val=&quot;00FB29CD&quot;/&gt;&lt;wsp:rsid wsp:val=&quot;00FB6496&quot;/&gt;&lt;wsp:rsid wsp:val=&quot;00FC014A&quot;/&gt;&lt;wsp:rsid wsp:val=&quot;00FC051F&quot;/&gt;&lt;wsp:rsid wsp:val=&quot;00FC144A&quot;/&gt;&lt;wsp:rsid wsp:val=&quot;00FC4FEF&quot;/&gt;&lt;wsp:rsid wsp:val=&quot;00FC53E2&quot;/&gt;&lt;wsp:rsid wsp:val=&quot;00FC5856&quot;/&gt;&lt;wsp:rsid wsp:val=&quot;00FC6565&quot;/&gt;&lt;wsp:rsid wsp:val=&quot;00FC7FC2&quot;/&gt;&lt;wsp:rsid wsp:val=&quot;00FD1C4C&quot;/&gt;&lt;wsp:rsid wsp:val=&quot;00FD4769&quot;/&gt;&lt;wsp:rsid wsp:val=&quot;00FD5AE3&quot;/&gt;&lt;wsp:rsid wsp:val=&quot;00FD619F&quot;/&gt;&lt;wsp:rsid wsp:val=&quot;00FE07A5&quot;/&gt;&lt;wsp:rsid wsp:val=&quot;00FE22AC&quot;/&gt;&lt;wsp:rsid wsp:val=&quot;00FE582A&quot;/&gt;&lt;wsp:rsid wsp:val=&quot;00FF0145&quot;/&gt;&lt;wsp:rsid wsp:val=&quot;00FF0A2F&quot;/&gt;&lt;wsp:rsid wsp:val=&quot;00FF1B99&quot;/&gt;&lt;/wsp:rsids&gt;&lt;/w:docPr&gt;&lt;w:body&gt;&lt;w:p wsp:rsidR=&quot;00000000&quot; wsp:rsidRDefault=&quot;00DE40E2&quot;&gt;&lt;m:oMathPara&gt;&lt;m:oMath&gt;&lt;aml:annotation aml:id=&quot;0&quot; w:type=&quot;Word.Insertion&quot; aml:author=&quot;Richard&quot; aml:createdate=&quot;2018-08-30T11:55:00Z&quot;&gt;&lt;aml:content&gt;&lt;m:r&gt;&lt;m:rPr&gt;&lt;m:sty m:val=&quot;p&quot;/&gt;&lt;/m:rPr&gt;&lt;w:rPr&gt;&lt;w:rFonts w:ascii=&quot;Cambria Math&quot; w:h-ansi=&quot;Cambria Math&quot;/&gt;&lt;wx:font wx:val=&quot;Cambria Math&quot;/&gt;&lt;/w:rPr&gt;&lt;m:t&gt;I”&lt;/m:t&gt;&lt;/m:r&gt;&lt;/aml:content&gt;&lt;/aml:annotation&gt;&lt;m:sSub&gt;&lt;m:sSubPr&gt;&lt;m:ctrlPr&gt;&lt;aml:annotation aml:id=&quot;1&quot; w:type=&quot;Word.Inrrrrrrrrrrrrrrsertion&quot; aml:author=&quot;Richard&quot; aml:createdate=&quot;2018-08-30T11:55:00Z&quot;&gt;&lt;aml:content&gt;&lt;w:rPr&gt;&lt;w:rFonts w:ascii=&quot;Cambria Math&quot; w:h-ansi=&quot;Cambria Math&quot;/&gt;&lt;wx:font wx:val=&quot;Cambria Math&quot;/&gt;&lt;w:i/&gt;&lt;/w:rPr&gt;&lt;/aml:content&gt;&lt;/aml:annotation&gt;&lt;/m:ctrlPr&gt;&lt;/m:sSubPr&gt;&lt;m:e&gt;&lt;aml:annotation aml:id=&quot;2&quot; w:type=&quot;Word.Insertion&quot; aml:author=&quot;Richard&quot; aml:createdate=&quot;2018-08-30T11:55:00Z&quot;&gt;&lt;aml:content&gt;&lt;m:r&gt;&lt;w:rPr&gt;&lt;w:rFonts w:ascii=&quot;Cambria Math&quot; w:h-ansi=&quot;Cambria Math&quot;/&gt;&lt;wx:font wx:val=&quot;Cambria Math&quot;/&gt;&lt;w:i/&gt;&lt;/w:rPr&gt;&lt;m:t&gt;I，b&lt;P/rm&gt;:&lt;tm&gt;:&lt;e/&gt;m&lt;:arm&gt;l&lt;:/aml:content&gt;&lt;/aml:annotation&gt;&lt;/m:e&gt;&lt;m:sub&gt;&lt;aml:annotation aml:id=&quot;3&quot; w:type=&quot;Word.Insertion&quot; aml:author=&quot;Richard&quot; aml:createdate=&quot;2018-08-30T11:55:00Z&quot;&gt;&lt;aml:content&gt;&lt;m:r&gt;&lt;w:rPr&gt;&lt;w:rFonts w:ascii=&quot;Cambria Math&quot; w:h-ansi=&quot;Cambria Math&quot;/&gt;&lt;wx:font wx:val=&quot;Cambria Math&quot;/&gt;&lt;w:i/&gt;&lt;/w:rPr&gt;&lt;m:t&gt;ref&lt;/m:t&gt;&lt;/m:r&gt;&lt;/aml:content&gt;&lt;/aml:annotation&gt;&lt;/m:sub&gt;&lt;/m:sSub&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body&gt;&lt;/w:wordDocument&gt;">
            <v:imagedata r:id="rId13" o:title="" chromakey="white"/>
          </v:shape>
        </w:pict>
      </w:r>
      <w:r w:rsidRPr="0070046C">
        <w:rPr>
          <w:rFonts w:eastAsia="Times New Roman"/>
        </w:rPr>
        <w:fldChar w:fldCharType="end"/>
      </w:r>
      <w:r w:rsidRPr="0070046C">
        <w:rPr>
          <w:rFonts w:eastAsia="Times New Roman"/>
        </w:rPr>
        <w:t xml:space="preserve"> and </w:t>
      </w:r>
      <w:r w:rsidRPr="0070046C">
        <w:rPr>
          <w:rFonts w:eastAsia="Times New Roman"/>
        </w:rPr>
        <w:fldChar w:fldCharType="begin"/>
      </w:r>
      <w:r w:rsidRPr="0070046C">
        <w:rPr>
          <w:rFonts w:eastAsia="Times New Roman"/>
        </w:rPr>
        <w:instrText xml:space="preserve"> QUOTE </w:instrText>
      </w:r>
      <w:r w:rsidR="00763214">
        <w:rPr>
          <w:position w:val="-8"/>
        </w:rPr>
        <w:pict w14:anchorId="251F9439">
          <v:shape id="_x0000_i1027" type="#_x0000_t75" style="width:24.75pt;height:13.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37A&quot;/&gt;&lt;wsp:rsid wsp:val=&quot;0000037F&quot;/&gt;&lt;wsp:rsid wsp:val=&quot;0000092D&quot;/&gt;&lt;wsp:rsid wsp:val=&quot;00001142&quot;/&gt;&lt;wsp:rsid wsp:val=&quot;000019D9&quot;/&gt;&lt;wsp:rsid wsp:val=&quot;0000342A&quot;/&gt;&lt;wsp:rsid wsp:val=&quot;000051D2&quot;/&gt;&lt;wsp:rsid wsp:val=&quot;000106FB&quot;/&gt;&lt;wsp:rsid wsp:val=&quot;00021F49&quot;/&gt;&lt;wsp:rsid wsp:val=&quot;0002229C&quot;/&gt;&lt;wsp:rsid wsp:val=&quot;0002566A&quot;/&gt;&lt;wsp:rsid wsp:val=&quot;00030D5E&quot;/&gt;&lt;wsp:rsid wsp:val=&quot;000315C4&quot;/&gt;&lt;wsp:rsid wsp:val=&quot;00031C1D&quot;/&gt;&lt;wsp:rsid wsp:val=&quot;00035EFF&quot;/&gt;&lt;wsp:rsid wsp:val=&quot;00036586&quot;/&gt;&lt;wsp:rsid wsp:val=&quot;000368FD&quot;/&gt;&lt;wsp:rsid wsp:val=&quot;000371E7&quot;/&gt;&lt;wsp:rsid wsp:val=&quot;000427AF&quot;/&gt;&lt;wsp:rsid wsp:val=&quot;00043023&quot;/&gt;&lt;wsp:rsid wsp:val=&quot;00045E3C&quot;/&gt;&lt;wsp:rsid wsp:val=&quot;00046751&quot;/&gt;&lt;wsp:rsid wsp:val=&quot;000514BE&quot;/&gt;&lt;wsp:rsid wsp:val=&quot;000519A2&quot;/&gt;&lt;wsp:rsid wsp:val=&quot;00052365&quot;/&gt;&lt;wsp:rsid wsp:val=&quot;00053B6B&quot;/&gt;&lt;wsp:rsid wsp:val=&quot;00054399&quot;/&gt;&lt;wsp:rsid wsp:val=&quot;0005510E&quot;/&gt;&lt;wsp:rsid wsp:val=&quot;00055F55&quot;/&gt;&lt;wsp:rsid wsp:val=&quot;000564A3&quot;/&gt;&lt;wsp:rsid wsp:val=&quot;0005659A&quot;/&gt;&lt;wsp:rsid wsp:val=&quot;00056900&quot;/&gt;&lt;wsp:rsid wsp:val=&quot;000603C3&quot;/&gt;&lt;wsp:rsid wsp:val=&quot;00060D11&quot;/&gt;&lt;wsp:rsid wsp:val=&quot;000616A3&quot;/&gt;&lt;wsp:rsid wsp:val=&quot;000633A1&quot;/&gt;&lt;wsp:rsid wsp:val=&quot;00064EA2&quot;/&gt;&lt;wsp:rsid wsp:val=&quot;00065E06&quot;/&gt;&lt;wsp:rsid wsp:val=&quot;0007045B&quot;/&gt;&lt;wsp:rsid wsp:val=&quot;00073313&quot;/&gt;&lt;wsp:rsid wsp:val=&quot;00073C9A&quot;/&gt;&lt;wsp:rsid wsp:val=&quot;000750B0&quot;/&gt;&lt;wsp:rsid wsp:val=&quot;0007715A&quot;/&gt;&lt;wsp:rsid wsp:val=&quot;00080927&quot;/&gt;&lt;wsp:rsid wsp:val=&quot;00082C44&quot;/&gt;&lt;wsp:rsid wsp:val=&quot;000834AB&quot;/&gt;&lt;wsp:rsid wsp:val=&quot;0008674B&quot;/&gt;&lt;wsp:rsid wsp:val=&quot;0009018D&quot;/&gt;&lt;wsp:rsid wsp:val=&quot;000902DA&quot;/&gt;&lt;wsp:rsid wsp:val=&quot;00090BC6&quot;/&gt;&lt;wsp:rsid wsp:val=&quot;00091F33&quot;/&gt;&lt;wsp:rsid wsp:val=&quot;00093E7E&quot;/&gt;&lt;wsp:rsid wsp:val=&quot;00094E1C&quot;/&gt;&lt;wsp:rsid wsp:val=&quot;00096E18&quot;/&gt;&lt;wsp:rsid wsp:val=&quot;00097A2D&quot;/&gt;&lt;wsp:rsid wsp:val=&quot;000A3CF3&quot;/&gt;&lt;wsp:rsid wsp:val=&quot;000A528E&quot;/&gt;&lt;wsp:rsid wsp:val=&quot;000B0EE1&quot;/&gt;&lt;wsp:rsid wsp:val=&quot;000B1FDA&quot;/&gt;&lt;wsp:rsid wsp:val=&quot;000B2D3A&quot;/&gt;&lt;wsp:rsid wsp:val=&quot;000B39C3&quot;/&gt;&lt;wsp:rsid wsp:val=&quot;000B3BD6&quot;/&gt;&lt;wsp:rsid wsp:val=&quot;000B4C55&quot;/&gt;&lt;wsp:rsid wsp:val=&quot;000B622C&quot;/&gt;&lt;wsp:rsid wsp:val=&quot;000B6D73&quot;/&gt;&lt;wsp:rsid wsp:val=&quot;000C102C&quot;/&gt;&lt;wsp:rsid wsp:val=&quot;000C4409&quot;/&gt;&lt;wsp:rsid wsp:val=&quot;000D064E&quot;/&gt;&lt;wsp:rsid wsp:val=&quot;000D0702&quot;/&gt;&lt;wsp:rsid wsp:val=&quot;000D1850&quot;/&gt;&lt;wsp:rsid wsp:val=&quot;000D256C&quot;/&gt;&lt;wsp:rsid wsp:val=&quot;000D2DC7&quot;/&gt;&lt;wsp:rsid wsp:val=&quot;000D37DA&quot;/&gt;&lt;wsp:rsid wsp:val=&quot;000D38E1&quot;/&gt;&lt;wsp:rsid wsp:val=&quot;000D6535&quot;/&gt;&lt;wsp:rsid wsp:val=&quot;000D6CFC&quot;/&gt;&lt;wsp:rsid wsp:val=&quot;000D7EB5&quot;/&gt;&lt;wsp:rsid wsp:val=&quot;000E1E27&quot;/&gt;&lt;wsp:rsid wsp:val=&quot;000E23EC&quot;/&gt;&lt;wsp:rsid wsp:val=&quot;000E32F6&quot;/&gt;&lt;wsp:rsid wsp:val=&quot;000E5B9C&quot;/&gt;&lt;wsp:rsid wsp:val=&quot;000F02EF&quot;/&gt;&lt;wsp:rsid wsp:val=&quot;000F0567&quot;/&gt;&lt;wsp:rsid wsp:val=&quot;000F1EDC&quot;/&gt;&lt;wsp:rsid wsp:val=&quot;000F3729&quot;/&gt;&lt;wsp:rsid wsp:val=&quot;000F3C78&quot;/&gt;&lt;wsp:rsid wsp:val=&quot;000F49AC&quot;/&gt;&lt;wsp:rsid wsp:val=&quot;000F4BDE&quot;/&gt;&lt;wsp:rsid wsp:val=&quot;000F6877&quot;/&gt;&lt;wsp:rsid wsp:val=&quot;00121521&quot;/&gt;&lt;wsp:rsid wsp:val=&quot;00122A21&quot;/&gt;&lt;wsp:rsid wsp:val=&quot;0012530E&quot;/&gt;&lt;wsp:rsid wsp:val=&quot;001262AC&quot;/&gt;&lt;wsp:rsid wsp:val=&quot;0012758F&quot;/&gt;&lt;wsp:rsid wsp:val=&quot;00135357&quot;/&gt;&lt;wsp:rsid wsp:val=&quot;001419F1&quot;/&gt;&lt;wsp:rsid wsp:val=&quot;00141C70&quot;/&gt;&lt;wsp:rsid wsp:val=&quot;001449BD&quot;/&gt;&lt;wsp:rsid wsp:val=&quot;001513A6&quot;/&gt;&lt;wsp:rsid wsp:val=&quot;00153528&quot;/&gt;&lt;wsp:rsid wsp:val=&quot;00163770&quot;/&gt;&lt;wsp:rsid wsp:val=&quot;001639E9&quot;/&gt;&lt;wsp:rsid wsp:val=&quot;001659FF&quot;/&gt;&lt;wsp:rsid wsp:val=&quot;00166182&quot;/&gt;&lt;wsp:rsid wsp:val=&quot;00166938&quot;/&gt;&lt;wsp:rsid wsp:val=&quot;00167CC4&quot;/&gt;&lt;wsp:rsid wsp:val=&quot;0017223D&quot;/&gt;&lt;wsp:rsid wsp:val=&quot;00173FD2&quot;/&gt;&lt;wsp:rsid wsp:val=&quot;00175808&quot;/&gt;&lt;wsp:rsid wsp:val=&quot;00180D87&quot;/&gt;&lt;wsp:rsid wsp:val=&quot;00184E3D&quot;/&gt;&lt;wsp:rsid wsp:val=&quot;00185153&quot;/&gt;&lt;wsp:rsid wsp:val=&quot;001864C6&quot;/&gt;&lt;wsp:rsid wsp:val=&quot;001900A4&quot;/&gt;&lt;wsp:rsid wsp:val=&quot;00190126&quot;/&gt;&lt;wsp:rsid wsp:val=&quot;001925EE&quot;/&gt;&lt;wsp:rsid wsp:val=&quot;00193901&quot;/&gt;&lt;wsp:rsid wsp:val=&quot;00195EDD&quot;/&gt;&lt;wsp:rsid wsp:val=&quot;001A02AF&quot;/&gt;&lt;wsp:rsid wsp:val=&quot;001A08AA&quot;/&gt;&lt;wsp:rsid wsp:val=&quot;001A136E&quot;/&gt;&lt;wsp:rsid wsp:val=&quot;001A349E&quot;/&gt;&lt;wsp:rsid wsp:val=&quot;001A5D5E&quot;/&gt;&lt;wsp:rsid wsp:val=&quot;001A6387&quot;/&gt;&lt;wsp:rsid wsp:val=&quot;001A6DE1&quot;/&gt;&lt;wsp:rsid wsp:val=&quot;001A7B48&quot;/&gt;&lt;wsp:rsid wsp:val=&quot;001A7D72&quot;/&gt;&lt;wsp:rsid wsp:val=&quot;001B2109&quot;/&gt;&lt;wsp:rsid wsp:val=&quot;001B5D83&quot;/&gt;&lt;wsp:rsid wsp:val=&quot;001B7274&quot;/&gt;&lt;wsp:rsid wsp:val=&quot;001C0FB3&quot;/&gt;&lt;wsp:rsid wsp:val=&quot;001C4EC4&quot;/&gt;&lt;wsp:rsid wsp:val=&quot;001C5DD5&quot;/&gt;&lt;wsp:rsid wsp:val=&quot;001D1967&quot;/&gt;&lt;wsp:rsid wsp:val=&quot;001D26FC&quot;/&gt;&lt;wsp:rsid wsp:val=&quot;001D4743&quot;/&gt;&lt;wsp:rsid wsp:val=&quot;001D502E&quot;/&gt;&lt;wsp:rsid wsp:val=&quot;001D69F4&quot;/&gt;&lt;wsp:rsid wsp:val=&quot;001E003C&quot;/&gt;&lt;wsp:rsid wsp:val=&quot;001E0583&quot;/&gt;&lt;wsp:rsid wsp:val=&quot;001E1CDD&quot;/&gt;&lt;wsp:rsid wsp:val=&quot;001E25A3&quot;/&gt;&lt;wsp:rsid wsp:val=&quot;001E28D9&quot;/&gt;&lt;wsp:rsid wsp:val=&quot;001E4A2F&quot;/&gt;&lt;wsp:rsid wsp:val=&quot;001E7C0D&quot;/&gt;&lt;wsp:rsid wsp:val=&quot;001E7C89&quot;/&gt;&lt;wsp:rsid wsp:val=&quot;001E7F1C&quot;/&gt;&lt;wsp:rsid wsp:val=&quot;001F20F2&quot;/&gt;&lt;wsp:rsid wsp:val=&quot;001F21F0&quot;/&gt;&lt;wsp:rsid wsp:val=&quot;001F2EB0&quot;/&gt;&lt;wsp:rsid wsp:val=&quot;001F459F&quot;/&gt;&lt;wsp:rsid wsp:val=&quot;001F5531&quot;/&gt;&lt;wsp:rsid wsp:val=&quot;001F56B2&quot;/&gt;&lt;wsp:rsid wsp:val=&quot;001F7EF3&quot;/&gt;&lt;wsp:rsid wsp:val=&quot;00200095&quot;/&gt;&lt;wsp:rsid wsp:val=&quot;00201591&quot;/&gt;&lt;wsp:rsid wsp:val=&quot;00204665&quot;/&gt;&lt;wsp:rsid wsp:val=&quot;00205F75&quot;/&gt;&lt;wsp:rsid wsp:val=&quot;00206583&quot;/&gt;&lt;wsp:rsid wsp:val=&quot;00206821&quot;/&gt;&lt;wsp:rsid wsp:val=&quot;00207960&quot;/&gt;&lt;wsp:rsid wsp:val=&quot;00210171&quot;/&gt;&lt;wsp:rsid wsp:val=&quot;002107B6&quot;/&gt;&lt;wsp:rsid wsp:val=&quot;00212988&quot;/&gt;&lt;wsp:rsid wsp:val=&quot;002138EA&quot;/&gt;&lt;wsp:rsid wsp:val=&quot;00214FBD&quot;/&gt;&lt;wsp:rsid wsp:val=&quot;0022162C&quot;/&gt;&lt;wsp:rsid wsp:val=&quot;00222897&quot;/&gt;&lt;wsp:rsid wsp:val=&quot;00225273&quot;/&gt;&lt;wsp:rsid wsp:val=&quot;0022538C&quot;/&gt;&lt;wsp:rsid wsp:val=&quot;00225C35&quot;/&gt;&lt;wsp:rsid wsp:val=&quot;00225FB7&quot;/&gt;&lt;wsp:rsid wsp:val=&quot;0023045C&quot;/&gt;&lt;wsp:rsid wsp:val=&quot;0023437B&quot;/&gt;&lt;wsp:rsid wsp:val=&quot;002352E2&quot;/&gt;&lt;wsp:rsid wsp:val=&quot;00235394&quot;/&gt;&lt;wsp:rsid wsp:val=&quot;00240AC7&quot;/&gt;&lt;wsp:rsid wsp:val=&quot;00241AC8&quot;/&gt;&lt;wsp:rsid wsp:val=&quot;00242254&quot;/&gt;&lt;wsp:rsid wsp:val=&quot;00245D7B&quot;/&gt;&lt;wsp:rsid wsp:val=&quot;00252D7B&quot;/&gt;&lt;wsp:rsid wsp:val=&quot;00254F09&quot;/&gt;&lt;wsp:rsid wsp:val=&quot;00257A51&quot;/&gt;&lt;wsp:rsid wsp:val=&quot;0026160C&quot;/&gt;&lt;wsp:rsid wsp:val=&quot;0026179F&quot;/&gt;&lt;wsp:rsid wsp:val=&quot;002618E2&quot;/&gt;&lt;wsp:rsid wsp:val=&quot;00262271&quot;/&gt;&lt;wsp:rsid wsp:val=&quot;002637E7&quot;/&gt;&lt;wsp:rsid wsp:val=&quot;0026454C&quot;/&gt;&lt;wsp:rsid wsp:val=&quot;00264E61&quot;/&gt;&lt;wsp:rsid wsp:val=&quot;00274B6C&quot;/&gt;&lt;wsp:rsid wsp:val=&quot;00274D8F&quot;/&gt;&lt;wsp:rsid wsp:val=&quot;00274E1A&quot;/&gt;&lt;wsp:rsid wsp:val=&quot;00280B73&quot;/&gt;&lt;wsp:rsid wsp:val=&quot;00280C0A&quot;/&gt;&lt;wsp:rsid wsp:val=&quot;0028146E&quot;/&gt;&lt;wsp:rsid wsp:val=&quot;00282213&quot;/&gt;&lt;wsp:rsid wsp:val=&quot;0028240A&quot;/&gt;&lt;wsp:rsid wsp:val=&quot;00283D8B&quot;/&gt;&lt;wsp:rsid wsp:val=&quot;002840A0&quot;/&gt;&lt;wsp:rsid wsp:val=&quot;00285F68&quot;/&gt;&lt;wsp:rsid wsp:val=&quot;00286CB6&quot;/&gt;&lt;wsp:rsid wsp:val=&quot;0028742E&quot;/&gt;&lt;wsp:rsid wsp:val=&quot;00290EFC&quot;/&gt;&lt;wsp:rsid wsp:val=&quot;002A139E&quot;/&gt;&lt;wsp:rsid wsp:val=&quot;002A2688&quot;/&gt;&lt;wsp:rsid wsp:val=&quot;002A3A2E&quot;/&gt;&lt;wsp:rsid wsp:val=&quot;002A3CD7&quot;/&gt;&lt;wsp:rsid wsp:val=&quot;002A6091&quot;/&gt;&lt;wsp:rsid wsp:val=&quot;002A7BF3&quot;/&gt;&lt;wsp:rsid wsp:val=&quot;002B0718&quot;/&gt;&lt;wsp:rsid wsp:val=&quot;002B075F&quot;/&gt;&lt;wsp:rsid wsp:val=&quot;002B32F1&quot;/&gt;&lt;wsp:rsid wsp:val=&quot;002B5FE8&quot;/&gt;&lt;wsp:rsid wsp:val=&quot;002B68AF&quot;/&gt;&lt;wsp:rsid wsp:val=&quot;002C0703&quot;/&gt;&lt;wsp:rsid wsp:val=&quot;002C4120&quot;/&gt;&lt;wsp:rsid wsp:val=&quot;002C6CF9&quot;/&gt;&lt;wsp:rsid wsp:val=&quot;002C7B76&quot;/&gt;&lt;wsp:rsid wsp:val=&quot;002D1E8B&quot;/&gt;&lt;wsp:rsid wsp:val=&quot;002D242A&quot;/&gt;&lt;wsp:rsid wsp:val=&quot;002D37D4&quot;/&gt;&lt;wsp:rsid wsp:val=&quot;002D42D9&quot;/&gt;&lt;wsp:rsid wsp:val=&quot;002D4798&quot;/&gt;&lt;wsp:rsid wsp:val=&quot;002E2F0F&quot;/&gt;&lt;wsp:rsid wsp:val=&quot;002E4026&quot;/&gt;&lt;wsp:rsid wsp:val=&quot;002E44A0&quot;/&gt;&lt;wsp:rsid wsp:val=&quot;002E52BE&quot;/&gt;&lt;wsp:rsid wsp:val=&quot;002E6271&quot;/&gt;&lt;wsp:rsid wsp:val=&quot;002E6983&quot;/&gt;&lt;wsp:rsid wsp:val=&quot;002E7826&quot;/&gt;&lt;wsp:rsid wsp:val=&quot;002E788C&quot;/&gt;&lt;wsp:rsid wsp:val=&quot;002E7CC5&quot;/&gt;&lt;wsp:rsid wsp:val=&quot;002F1726&quot;/&gt;&lt;wsp:rsid wsp:val=&quot;002F2583&quot;/&gt;&lt;wsp:rsid wsp:val=&quot;002F4093&quot;/&gt;&lt;wsp:rsid wsp:val=&quot;002F4962&quot;/&gt;&lt;wsp:rsid wsp:val=&quot;002F5F87&quot;/&gt;&lt;wsp:rsid wsp:val=&quot;00303EE0&quot;/&gt;&lt;wsp:rsid wsp:val=&quot;003074F8&quot;/&gt;&lt;wsp:rsid wsp:val=&quot;00307564&quot;/&gt;&lt;wsp:rsid wsp:val=&quot;00310DE4&quot;/&gt;&lt;wsp:rsid wsp:val=&quot;00310F22&quot;/&gt;&lt;wsp:rsid wsp:val=&quot;003122FE&quot;/&gt;&lt;wsp:rsid wsp:val=&quot;00312966&quot;/&gt;&lt;wsp:rsid wsp:val=&quot;0031342D&quot;/&gt;&lt;wsp:rsid wsp:val=&quot;003134C4&quot;/&gt;&lt;wsp:rsid wsp:val=&quot;00315A90&quot;/&gt;&lt;wsp:rsid wsp:val=&quot;00317D13&quot;/&gt;&lt;wsp:rsid wsp:val=&quot;00317D1B&quot;/&gt;&lt;wsp:rsid wsp:val=&quot;003215D8&quot;/&gt;&lt;wsp:rsid wsp:val=&quot;00323AAA&quot;/&gt;&lt;wsp:rsid wsp:val=&quot;003277CF&quot;/&gt;&lt;wsp:rsid wsp:val=&quot;00330FE5&quot;/&gt;&lt;wsp:rsid wsp:val=&quot;00331785&quot;/&gt;&lt;wsp:rsid wsp:val=&quot;003319D5&quot;/&gt;&lt;wsp:rsid wsp:val=&quot;00332B58&quot;/&gt;&lt;wsp:rsid wsp:val=&quot;00335AFB&quot;/&gt;&lt;wsp:rsid wsp:val=&quot;003376A2&quot;/&gt;&lt;wsp:rsid wsp:val=&quot;0034198F&quot;/&gt;&lt;wsp:rsid wsp:val=&quot;003445AA&quot;/&gt;&lt;wsp:rsid wsp:val=&quot;0034665A&quot;/&gt;&lt;wsp:rsid wsp:val=&quot;003468A8&quot;/&gt;&lt;wsp:rsid wsp:val=&quot;00352974&quot;/&gt;&lt;wsp:rsid wsp:val=&quot;003568A5&quot;/&gt;&lt;wsp:rsid wsp:val=&quot;00361584&quot;/&gt;&lt;wsp:rsid wsp:val=&quot;00362AF2&quot;/&gt;&lt;wsp:rsid wsp:val=&quot;00363422&quot;/&gt;&lt;wsp:rsid wsp:val=&quot;00367724&quot;/&gt;&lt;wsp:rsid wsp:val=&quot;00367779&quot;/&gt;&lt;wsp:rsid wsp:val=&quot;00367DF0&quot;/&gt;&lt;wsp:rsid wsp:val=&quot;00370303&quot;/&gt;&lt;wsp:rsid wsp:val=&quot;00372F48&quot;/&gt;&lt;wsp:rsid wsp:val=&quot;003738EA&quot;/&gt;&lt;wsp:rsid wsp:val=&quot;00375E1C&quot;/&gt;&lt;wsp:rsid wsp:val=&quot;00380C99&quot;/&gt;&lt;wsp:rsid wsp:val=&quot;0038184A&quot;/&gt;&lt;wsp:rsid wsp:val=&quot;00383478&quot;/&gt;&lt;wsp:rsid wsp:val=&quot;00383795&quot;/&gt;&lt;wsp:rsid wsp:val=&quot;003838E5&quot;/&gt;&lt;wsp:rsid wsp:val=&quot;00384026&quot;/&gt;&lt;wsp:rsid wsp:val=&quot;003840A0&quot;/&gt;&lt;wsp:rsid wsp:val=&quot;0039099C&quot;/&gt;&lt;wsp:rsid wsp:val=&quot;0039200B&quot;/&gt;&lt;wsp:rsid wsp:val=&quot;0039336D&quot;/&gt;&lt;wsp:rsid wsp:val=&quot;0039473E&quot;/&gt;&lt;wsp:rsid wsp:val=&quot;00394816&quot;/&gt;&lt;wsp:rsid wsp:val=&quot;0039562A&quot;/&gt;&lt;wsp:rsid wsp:val=&quot;00395F54&quot;/&gt;&lt;wsp:rsid wsp:val=&quot;00396FE7&quot;/&gt;&lt;wsp:rsid wsp:val=&quot;003A0642&quot;/&gt;&lt;wsp:rsid wsp:val=&quot;003A116C&quot;/&gt;&lt;wsp:rsid wsp:val=&quot;003A3E70&quot;/&gt;&lt;wsp:rsid wsp:val=&quot;003A46CB&quot;/&gt;&lt;wsp:rsid wsp:val=&quot;003A521C&quot;/&gt;&lt;wsp:rsid wsp:val=&quot;003A59FF&quot;/&gt;&lt;wsp:rsid wsp:val=&quot;003A6C07&quot;/&gt;&lt;wsp:rsid wsp:val=&quot;003A7AFE&quot;/&gt;&lt;wsp:rsid wsp:val=&quot;003B1164&quot;/&gt;&lt;wsp:rsid wsp:val=&quot;003B2B66&quot;/&gt;&lt;wsp:rsid wsp:val=&quot;003B3AD4&quot;/&gt;&lt;wsp:rsid wsp:val=&quot;003B4162&quot;/&gt;&lt;wsp:rsid wsp:val=&quot;003B44D4&quot;/&gt;&lt;wsp:rsid wsp:val=&quot;003B4872&quot;/&gt;&lt;wsp:rsid wsp:val=&quot;003B555E&quot;/&gt;&lt;wsp:rsid wsp:val=&quot;003B5E2F&quot;/&gt;&lt;wsp:rsid wsp:val=&quot;003C4A61&quot;/&gt;&lt;wsp:rsid wsp:val=&quot;003C52E4&quot;/&gt;&lt;wsp:rsid wsp:val=&quot;003C7E81&quot;/&gt;&lt;wsp:rsid wsp:val=&quot;003D17DF&quot;/&gt;&lt;wsp:rsid wsp:val=&quot;003D53B7&quot;/&gt;&lt;wsp:rsid wsp:val=&quot;003D5678&quot;/&gt;&lt;wsp:rsid wsp:val=&quot;003E0A13&quot;/&gt;&lt;wsp:rsid wsp:val=&quot;003E2FCB&quot;/&gt;&lt;wsp:rsid wsp:val=&quot;003E3B89&quot;/&gt;&lt;wsp:rsid wsp:val=&quot;003E4E23&quot;/&gt;&lt;wsp:rsid wsp:val=&quot;003E675E&quot;/&gt;&lt;wsp:rsid wsp:val=&quot;003E7341&quot;/&gt;&lt;wsp:rsid wsp:val=&quot;003E7BA6&quot;/&gt;&lt;wsp:rsid wsp:val=&quot;003F06FA&quot;/&gt;&lt;wsp:rsid wsp:val=&quot;003F2328&quot;/&gt;&lt;wsp:rsid wsp:val=&quot;003F2433&quot;/&gt;&lt;wsp:rsid wsp:val=&quot;003F2AD6&quot;/&gt;&lt;wsp:rsid wsp:val=&quot;003F5842&quot;/&gt;&lt;wsp:rsid wsp:val=&quot;003F66CF&quot;/&gt;&lt;wsp:rsid wsp:val=&quot;003F67F7&quot;/&gt;&lt;wsp:rsid wsp:val=&quot;0040068F&quot;/&gt;&lt;wsp:rsid wsp:val=&quot;00402957&quot;/&gt;&lt;wsp:rsid wsp:val=&quot;004037F5&quot;/&gt;&lt;wsp:rsid wsp:val=&quot;0040446F&quot;/&gt;&lt;wsp:rsid wsp:val=&quot;00412A02&quot;/&gt;&lt;wsp:rsid wsp:val=&quot;00414CA3&quot;/&gt;&lt;wsp:rsid wsp:val=&quot;00420736&quot;/&gt;&lt;wsp:rsid wsp:val=&quot;00421AFC&quot;/&gt;&lt;wsp:rsid wsp:val=&quot;00421DF4&quot;/&gt;&lt;wsp:rsid wsp:val=&quot;0042207E&quot;/&gt;&lt;wsp:rsid wsp:val=&quot;00423693&quot;/&gt;&lt;wsp:rsid wsp:val=&quot;00432DB4&quot;/&gt;&lt;wsp:rsid wsp:val=&quot;00434C23&quot;/&gt;&lt;wsp:rsid wsp:val=&quot;00441A07&quot;/&gt;&lt;wsp:rsid wsp:val=&quot;00442F9C&quot;/&gt;&lt;wsp:rsid wsp:val=&quot;00447477&quot;/&gt;&lt;wsp:rsid wsp:val=&quot;004537BA&quot;/&gt;&lt;wsp:rsid wsp:val=&quot;004540BE&quot;/&gt;&lt;wsp:rsid wsp:val=&quot;00455F45&quot;/&gt;&lt;wsp:rsid wsp:val=&quot;00461C39&quot;/&gt;&lt;wsp:rsid wsp:val=&quot;004643B0&quot;/&gt;&lt;wsp:rsid wsp:val=&quot;0047166E&quot;/&gt;&lt;wsp:rsid wsp:val=&quot;004725E6&quot;/&gt;&lt;wsp:rsid wsp:val=&quot;004765A7&quot;/&gt;&lt;wsp:rsid wsp:val=&quot;004772AA&quot;/&gt;&lt;wsp:rsid wsp:val=&quot;00477CCC&quot;/&gt;&lt;wsp:rsid wsp:val=&quot;0048023C&quot;/&gt;&lt;wsp:rsid wsp:val=&quot;004837C5&quot;/&gt;&lt;wsp:rsid wsp:val=&quot;004841C4&quot;/&gt;&lt;wsp:rsid wsp:val=&quot;004855C3&quot;/&gt;&lt;wsp:rsid wsp:val=&quot;00486C5C&quot;/&gt;&lt;wsp:rsid wsp:val=&quot;004873E9&quot;/&gt;&lt;wsp:rsid wsp:val=&quot;00491EE5&quot;/&gt;&lt;wsp:rsid wsp:val=&quot;004940D7&quot;/&gt;&lt;wsp:rsid wsp:val=&quot;00494A04&quot;/&gt;&lt;wsp:rsid wsp:val=&quot;00494FC1&quot;/&gt;&lt;wsp:rsid wsp:val=&quot;004964D7&quot;/&gt;&lt;wsp:rsid wsp:val=&quot;004A1209&quot;/&gt;&lt;wsp:rsid wsp:val=&quot;004A2ACD&quot;/&gt;&lt;wsp:rsid wsp:val=&quot;004A2C39&quot;/&gt;&lt;wsp:rsid wsp:val=&quot;004A3E09&quot;/&gt;&lt;wsp:rsid wsp:val=&quot;004A6830&quot;/&gt;&lt;wsp:rsid wsp:val=&quot;004A77FB&quot;/&gt;&lt;wsp:rsid wsp:val=&quot;004B166A&quot;/&gt;&lt;wsp:rsid wsp:val=&quot;004B2E09&quot;/&gt;&lt;wsp:rsid wsp:val=&quot;004B3367&quot;/&gt;&lt;wsp:rsid wsp:val=&quot;004B59CD&quot;/&gt;&lt;wsp:rsid wsp:val=&quot;004C0009&quot;/&gt;&lt;wsp:rsid wsp:val=&quot;004C0BDA&quot;/&gt;&lt;wsp:rsid wsp:val=&quot;004C2D14&quot;/&gt;&lt;wsp:rsid wsp:val=&quot;004C2DA7&quot;/&gt;&lt;wsp:rsid wsp:val=&quot;004C3B8A&quot;/&gt;&lt;wsp:rsid wsp:val=&quot;004C45C2&quot;/&gt;&lt;wsp:rsid wsp:val=&quot;004C7BC5&quot;/&gt;&lt;wsp:rsid wsp:val=&quot;004D07EB&quot;/&gt;&lt;wsp:rsid wsp:val=&quot;004D205D&quot;/&gt;&lt;wsp:rsid wsp:val=&quot;004D42B1&quot;/&gt;&lt;wsp:rsid wsp:val=&quot;004D5EF0&quot;/&gt;&lt;wsp:rsid wsp:val=&quot;004E5DA6&quot;/&gt;&lt;wsp:rsid wsp:val=&quot;004E724B&quot;/&gt;&lt;wsp:rsid wsp:val=&quot;004E78D4&quot;/&gt;&lt;wsp:rsid wsp:val=&quot;004E7C35&quot;/&gt;&lt;wsp:rsid wsp:val=&quot;004F1993&quot;/&gt;&lt;wsp:rsid wsp:val=&quot;004F2591&quot;/&gt;&lt;wsp:rsid wsp:val=&quot;004F439C&quot;/&gt;&lt;wsp:rsid wsp:val=&quot;004F452A&quot;/&gt;&lt;wsp:rsid wsp:val=&quot;004F4BE9&quot;/&gt;&lt;wsp:rsid wsp:val=&quot;004F6A2C&quot;/&gt;&lt;wsp:rsid wsp:val=&quot;004F7E18&quot;/&gt;&lt;wsp:rsid wsp:val=&quot;00502A57&quot;/&gt;&lt;wsp:rsid wsp:val=&quot;00502A80&quot;/&gt;&lt;wsp:rsid wsp:val=&quot;005043E6&quot;/&gt;&lt;wsp:rsid wsp:val=&quot;00504BD9&quot;/&gt;&lt;wsp:rsid wsp:val=&quot;00505BFA&quot;/&gt;&lt;wsp:rsid wsp:val=&quot;00506617&quot;/&gt;&lt;wsp:rsid wsp:val=&quot;00511384&quot;/&gt;&lt;wsp:rsid wsp:val=&quot;00513941&quot;/&gt;&lt;wsp:rsid wsp:val=&quot;00513CB2&quot;/&gt;&lt;wsp:rsid wsp:val=&quot;005163DB&quot;/&gt;&lt;wsp:rsid wsp:val=&quot;00517889&quot;/&gt;&lt;wsp:rsid wsp:val=&quot;005202D0&quot;/&gt;&lt;wsp:rsid wsp:val=&quot;0052128D&quot;/&gt;&lt;wsp:rsid wsp:val=&quot;005237F2&quot;/&gt;&lt;wsp:rsid wsp:val=&quot;00524362&quot;/&gt;&lt;wsp:rsid wsp:val=&quot;00524D1F&quot;/&gt;&lt;wsp:rsid wsp:val=&quot;00530D95&quot;/&gt;&lt;wsp:rsid wsp:val=&quot;00531C37&quot;/&gt;&lt;wsp:rsid wsp:val=&quot;00535F75&quot;/&gt;&lt;wsp:rsid wsp:val=&quot;005371D6&quot;/&gt;&lt;wsp:rsid wsp:val=&quot;005374B2&quot;/&gt;&lt;wsp:rsid wsp:val=&quot;005412A2&quot;/&gt;&lt;wsp:rsid wsp:val=&quot;00542BA1&quot;/&gt;&lt;wsp:rsid wsp:val=&quot;00542CA8&quot;/&gt;&lt;wsp:rsid wsp:val=&quot;00542DB6&quot;/&gt;&lt;wsp:rsid wsp:val=&quot;00543B07&quot;/&gt;&lt;wsp:rsid wsp:val=&quot;00544585&quot;/&gt;&lt;wsp:rsid wsp:val=&quot;005445D1&quot;/&gt;&lt;wsp:rsid wsp:val=&quot;00552C1C&quot;/&gt;&lt;wsp:rsid wsp:val=&quot;00555080&quot;/&gt;&lt;wsp:rsid wsp:val=&quot;00556E6A&quot;/&gt;&lt;wsp:rsid wsp:val=&quot;00560DFB&quot;/&gt;&lt;wsp:rsid wsp:val=&quot;00562416&quot;/&gt;&lt;wsp:rsid wsp:val=&quot;00563357&quot;/&gt;&lt;wsp:rsid wsp:val=&quot;00564510&quot;/&gt;&lt;wsp:rsid wsp:val=&quot;00572798&quot;/&gt;&lt;wsp:rsid wsp:val=&quot;00574339&quot;/&gt;&lt;wsp:rsid wsp:val=&quot;005750F0&quot;/&gt;&lt;wsp:rsid wsp:val=&quot;005762BA&quot;/&gt;&lt;wsp:rsid wsp:val=&quot;00577EA8&quot;/&gt;&lt;wsp:rsid wsp:val=&quot;00580614&quot;/&gt;&lt;wsp:rsid wsp:val=&quot;00581496&quot;/&gt;&lt;wsp:rsid wsp:val=&quot;0058693E&quot;/&gt;&lt;wsp:rsid wsp:val=&quot;005924CA&quot;/&gt;&lt;wsp:rsid wsp:val=&quot;00594338&quot;/&gt;&lt;wsp:rsid wsp:val=&quot;0059571D&quot;/&gt;&lt;wsp:rsid wsp:val=&quot;00595CB4&quot;/&gt;&lt;wsp:rsid wsp:val=&quot;00597669&quot;/&gt;&lt;wsp:rsid wsp:val=&quot;005A58AF&quot;/&gt;&lt;wsp:rsid wsp:val=&quot;005A60BB&quot;/&gt;&lt;wsp:rsid wsp:val=&quot;005B0F30&quot;/&gt;&lt;wsp:rsid wsp:val=&quot;005B15AD&quot;/&gt;&lt;wsp:rsid wsp:val=&quot;005B37E5&quot;/&gt;&lt;wsp:rsid wsp:val=&quot;005B491E&quot;/&gt;&lt;wsp:rsid wsp:val=&quot;005B6A5F&quot;/&gt;&lt;wsp:rsid wsp:val=&quot;005C43EA&quot;/&gt;&lt;wsp:rsid wsp:val=&quot;005C4641&quot;/&gt;&lt;wsp:rsid wsp:val=&quot;005C77D2&quot;/&gt;&lt;wsp:rsid wsp:val=&quot;005D0C23&quot;/&gt;&lt;wsp:rsid wsp:val=&quot;005D1864&quot;/&gt;&lt;wsp:rsid wsp:val=&quot;005D20F4&quot;/&gt;&lt;wsp:rsid wsp:val=&quot;005D2765&quot;/&gt;&lt;wsp:rsid wsp:val=&quot;005D2B1A&quot;/&gt;&lt;wsp:rsid wsp:val=&quot;005D4788&quot;/&gt;&lt;wsp:rsid wsp:val=&quot;005D6C05&quot;/&gt;&lt;wsp:rsid wsp:val=&quot;005D724D&quot;/&gt;&lt;wsp:rsid wsp:val=&quot;005D767F&quot;/&gt;&lt;wsp:rsid wsp:val=&quot;005E2483&quot;/&gt;&lt;wsp:rsid wsp:val=&quot;005E2557&quot;/&gt;&lt;wsp:rsid wsp:val=&quot;005E4004&quot;/&gt;&lt;wsp:rsid wsp:val=&quot;005E422C&quot;/&gt;&lt;wsp:rsid wsp:val=&quot;005E538F&quot;/&gt;&lt;wsp:rsid wsp:val=&quot;005E5538&quot;/&gt;&lt;wsp:rsid wsp:val=&quot;005F264B&quot;/&gt;&lt;wsp:rsid wsp:val=&quot;005F39E7&quot;/&gt;&lt;wsp:rsid wsp:val=&quot;005F4EC2&quot;/&gt;&lt;wsp:rsid wsp:val=&quot;005F64DA&quot;/&gt;&lt;wsp:rsid wsp:val=&quot;00601939&quot;/&gt;&lt;wsp:rsid wsp:val=&quot;00603242&quot;/&gt;&lt;wsp:rsid wsp:val=&quot;0060568A&quot;/&gt;&lt;wsp:rsid wsp:val=&quot;00606933&quot;/&gt;&lt;wsp:rsid wsp:val=&quot;00606EEC&quot;/&gt;&lt;wsp:rsid wsp:val=&quot;006105BE&quot;/&gt;&lt;wsp:rsid wsp:val=&quot;006118D1&quot;/&gt;&lt;wsp:rsid wsp:val=&quot;00611EDA&quot;/&gt;&lt;wsp:rsid wsp:val=&quot;00621612&quot;/&gt;&lt;wsp:rsid wsp:val=&quot;006245D7&quot;/&gt;&lt;wsp:rsid wsp:val=&quot;006247D7&quot;/&gt;&lt;wsp:rsid wsp:val=&quot;00624E51&quot;/&gt;&lt;wsp:rsid wsp:val=&quot;00631D34&quot;/&gt;&lt;wsp:rsid wsp:val=&quot;006356C8&quot;/&gt;&lt;wsp:rsid wsp:val=&quot;00636389&quot;/&gt;&lt;wsp:rsid wsp:val=&quot;00640261&quot;/&gt;&lt;wsp:rsid wsp:val=&quot;00640F71&quot;/&gt;&lt;wsp:rsid wsp:val=&quot;00641161&quot;/&gt;&lt;wsp:rsid wsp:val=&quot;00645568&quot;/&gt;&lt;wsp:rsid wsp:val=&quot;00647896&quot;/&gt;&lt;wsp:rsid wsp:val=&quot;0065422E&quot;/&gt;&lt;wsp:rsid wsp:val=&quot;00654DC1&quot;/&gt;&lt;wsp:rsid wsp:val=&quot;0065503D&quot;/&gt;&lt;wsp:rsid wsp:val=&quot;006551C8&quot;/&gt;&lt;wsp:rsid wsp:val=&quot;00655244&quot;/&gt;&lt;wsp:rsid wsp:val=&quot;00660C5E&quot;/&gt;&lt;wsp:rsid wsp:val=&quot;00661D6A&quot;/&gt;&lt;wsp:rsid wsp:val=&quot;0066610A&quot;/&gt;&lt;wsp:rsid wsp:val=&quot;00671B63&quot;/&gt;&lt;wsp:rsid wsp:val=&quot;00671F95&quot;/&gt;&lt;wsp:rsid wsp:val=&quot;00675327&quot;/&gt;&lt;wsp:rsid wsp:val=&quot;00676A98&quot;/&gt;&lt;wsp:rsid wsp:val=&quot;00683B3D&quot;/&gt;&lt;wsp:rsid wsp:val=&quot;00684FC6&quot;/&gt;&lt;wsp:rsid wsp:val=&quot;006855E6&quot;/&gt;&lt;wsp:rsid wsp:val=&quot;0069092C&quot;/&gt;&lt;wsp:rsid wsp:val=&quot;006956F3&quot;/&gt;&lt;wsp:rsid wsp:val=&quot;0069638F&quot;/&gt;&lt;wsp:rsid wsp:val=&quot;00696662&quot;/&gt;&lt;wsp:rsid wsp:val=&quot;006A238C&quot;/&gt;&lt;wsp:rsid wsp:val=&quot;006A28F1&quot;/&gt;&lt;wsp:rsid wsp:val=&quot;006A4A0A&quot;/&gt;&lt;wsp:rsid wsp:val=&quot;006A7256&quot;/&gt;&lt;wsp:rsid wsp:val=&quot;006A7456&quot;/&gt;&lt;wsp:rsid wsp:val=&quot;006B4FAC&quot;/&gt;&lt;wsp:rsid wsp:val=&quot;006B746C&quot;/&gt;&lt;wsp:rsid wsp:val=&quot;006C0BE1&quot;/&gt;&lt;wsp:rsid wsp:val=&quot;006C1246&quot;/&gt;&lt;wsp:rsid wsp:val=&quot;006C2BAB&quot;/&gt;&lt;wsp:rsid wsp:val=&quot;006C5DFE&quot;/&gt;&lt;wsp:rsid wsp:val=&quot;006C7C05&quot;/&gt;&lt;wsp:rsid wsp:val=&quot;006C7FF7&quot;/&gt;&lt;wsp:rsid wsp:val=&quot;006D4181&quot;/&gt;&lt;wsp:rsid wsp:val=&quot;006D4449&quot;/&gt;&lt;wsp:rsid wsp:val=&quot;006D4724&quot;/&gt;&lt;wsp:rsid wsp:val=&quot;006D699C&quot;/&gt;&lt;wsp:rsid wsp:val=&quot;006E2B02&quot;/&gt;&lt;wsp:rsid wsp:val=&quot;006E3E16&quot;/&gt;&lt;wsp:rsid wsp:val=&quot;006E3EDB&quot;/&gt;&lt;wsp:rsid wsp:val=&quot;006E6938&quot;/&gt;&lt;wsp:rsid wsp:val=&quot;006E77C2&quot;/&gt;&lt;wsp:rsid wsp:val=&quot;006E78E4&quot;/&gt;&lt;wsp:rsid wsp:val=&quot;006F3855&quot;/&gt;&lt;wsp:rsid wsp:val=&quot;006F4110&quot;/&gt;&lt;wsp:rsid wsp:val=&quot;006F5203&quot;/&gt;&lt;wsp:rsid wsp:val=&quot;006F570F&quot;/&gt;&lt;wsp:rsid wsp:val=&quot;006F6868&quot;/&gt;&lt;wsp:rsid wsp:val=&quot;007005C9&quot;/&gt;&lt;wsp:rsid wsp:val=&quot;007010F0&quot;/&gt;&lt;wsp:rsid wsp:val=&quot;007013EA&quot;/&gt;&lt;wsp:rsid wsp:val=&quot;00704DAE&quot;/&gt;&lt;wsp:rsid wsp:val=&quot;00706409&quot;/&gt;&lt;wsp:rsid wsp:val=&quot;0070646B&quot;/&gt;&lt;wsp:rsid wsp:val=&quot;00707104&quot;/&gt;&lt;wsp:rsid wsp:val=&quot;00710068&quot;/&gt;&lt;wsp:rsid wsp:val=&quot;0071149A&quot;/&gt;&lt;wsp:rsid wsp:val=&quot;00711C5B&quot;/&gt;&lt;wsp:rsid wsp:val=&quot;007124BD&quot;/&gt;&lt;wsp:rsid wsp:val=&quot;0071337F&quot;/&gt;&lt;wsp:rsid wsp:val=&quot;0071536E&quot;/&gt;&lt;wsp:rsid wsp:val=&quot;0071540D&quot;/&gt;&lt;wsp:rsid wsp:val=&quot;0071736E&quot;/&gt;&lt;wsp:rsid wsp:val=&quot;00720170&quot;/&gt;&lt;wsp:rsid wsp:val=&quot;007211FD&quot;/&gt;&lt;wsp:rsid wsp:val=&quot;00721684&quot;/&gt;&lt;wsp:rsid wsp:val=&quot;0073138C&quot;/&gt;&lt;wsp:rsid wsp:val=&quot;007320C2&quot;/&gt;&lt;wsp:rsid wsp:val=&quot;00736300&quot;/&gt;&lt;wsp:rsid wsp:val=&quot;00737CB8&quot;/&gt;&lt;wsp:rsid wsp:val=&quot;00741E0A&quot;/&gt;&lt;wsp:rsid wsp:val=&quot;00743835&quot;/&gt;&lt;wsp:rsid wsp:val=&quot;0074465E&quot;/&gt;&lt;wsp:rsid wsp:val=&quot;00745F3A&quot;/&gt;&lt;wsp:rsid wsp:val=&quot;0075387C&quot;/&gt;&lt;wsp:rsid wsp:val=&quot;00753B15&quot;/&gt;&lt;wsp:rsid wsp:val=&quot;0075402D&quot;/&gt;&lt;wsp:rsid wsp:val=&quot;00757095&quot;/&gt;&lt;wsp:rsid wsp:val=&quot;007574E5&quot;/&gt;&lt;wsp:rsid wsp:val=&quot;00762C57&quot;/&gt;&lt;wsp:rsid wsp:val=&quot;007670FC&quot;/&gt;&lt;wsp:rsid wsp:val=&quot;0076773C&quot;/&gt;&lt;wsp:rsid wsp:val=&quot;00767D4E&quot;/&gt;&lt;wsp:rsid wsp:val=&quot;007716A0&quot;/&gt;&lt;wsp:rsid wsp:val=&quot;00773538&quot;/&gt;&lt;wsp:rsid wsp:val=&quot;00773B3F&quot;/&gt;&lt;wsp:rsid wsp:val=&quot;00775431&quot;/&gt;&lt;wsp:rsid wsp:val=&quot;0077621B&quot;/&gt;&lt;wsp:rsid wsp:val=&quot;00781916&quot;/&gt;&lt;wsp:rsid wsp:val=&quot;00781E3A&quot;/&gt;&lt;wsp:rsid wsp:val=&quot;007834E1&quot;/&gt;&lt;wsp:rsid wsp:val=&quot;0078404B&quot;/&gt;&lt;wsp:rsid wsp:val=&quot;00790A0F&quot;/&gt;&lt;wsp:rsid wsp:val=&quot;00790FCB&quot;/&gt;&lt;wsp:rsid wsp:val=&quot;00791C33&quot;/&gt;&lt;wsp:rsid wsp:val=&quot;00791CEA&quot;/&gt;&lt;wsp:rsid wsp:val=&quot;00793A1A&quot;/&gt;&lt;wsp:rsid wsp:val=&quot;00794ACF&quot;/&gt;&lt;wsp:rsid wsp:val=&quot;0079617F&quot;/&gt;&lt;wsp:rsid wsp:val=&quot;00796924&quot;/&gt;&lt;wsp:rsid wsp:val=&quot;007975D5&quot;/&gt;&lt;wsp:rsid wsp:val=&quot;007A0265&quot;/&gt;&lt;wsp:rsid wsp:val=&quot;007A0B35&quot;/&gt;&lt;wsp:rsid wsp:val=&quot;007A19C6&quot;/&gt;&lt;wsp:rsid wsp:val=&quot;007A312A&quot;/&gt;&lt;wsp:rsid wsp:val=&quot;007A52BD&quot;/&gt;&lt;wsp:rsid wsp:val=&quot;007B195D&quot;/&gt;&lt;wsp:rsid wsp:val=&quot;007B42A2&quot;/&gt;&lt;wsp:rsid wsp:val=&quot;007B5E9B&quot;/&gt;&lt;wsp:rsid wsp:val=&quot;007B6563&quot;/&gt;&lt;wsp:rsid wsp:val=&quot;007C187C&quot;/&gt;&lt;wsp:rsid wsp:val=&quot;007C1BC4&quot;/&gt;&lt;wsp:rsid wsp:val=&quot;007C32E2&quot;/&gt;&lt;wsp:rsid wsp:val=&quot;007C73CF&quot;/&gt;&lt;wsp:rsid wsp:val=&quot;007D0C60&quot;/&gt;&lt;wsp:rsid wsp:val=&quot;007D251B&quot;/&gt;&lt;wsp:rsid wsp:val=&quot;007D617A&quot;/&gt;&lt;wsp:rsid wsp:val=&quot;007E0CDE&quot;/&gt;&lt;wsp:rsid wsp:val=&quot;007E58AB&quot;/&gt;&lt;wsp:rsid wsp:val=&quot;007E7705&quot;/&gt;&lt;wsp:rsid wsp:val=&quot;007E7794&quot;/&gt;&lt;wsp:rsid wsp:val=&quot;007F0B02&quot;/&gt;&lt;wsp:rsid wsp:val=&quot;007F0E1E&quot;/&gt;&lt;wsp:rsid wsp:val=&quot;007F318E&quot;/&gt;&lt;wsp:rsid wsp:val=&quot;007F34B8&quot;/&gt;&lt;wsp:rsid wsp:val=&quot;007F516F&quot;/&gt;&lt;wsp:rsid wsp:val=&quot;007F5EFE&quot;/&gt;&lt;wsp:rsid wsp:val=&quot;007F77B5&quot;/&gt;&lt;wsp:rsid wsp:val=&quot;007F7858&quot;/&gt;&lt;wsp:rsid wsp:val=&quot;008024CF&quot;/&gt;&lt;wsp:rsid wsp:val=&quot;0080304C&quot;/&gt;&lt;wsp:rsid wsp:val=&quot;0080525F&quot;/&gt;&lt;wsp:rsid wsp:val=&quot;00805B31&quot;/&gt;&lt;wsp:rsid wsp:val=&quot;0080603C&quot;/&gt;&lt;wsp:rsid wsp:val=&quot;008072DC&quot;/&gt;&lt;wsp:rsid wsp:val=&quot;008141A7&quot;/&gt;&lt;wsp:rsid wsp:val=&quot;00814533&quot;/&gt;&lt;wsp:rsid wsp:val=&quot;00814DEE&quot;/&gt;&lt;wsp:rsid wsp:val=&quot;00823476&quot;/&gt;&lt;wsp:rsid wsp:val=&quot;00824589&quot;/&gt;&lt;wsp:rsid wsp:val=&quot;00832826&quot;/&gt;&lt;wsp:rsid wsp:val=&quot;008411E6&quot;/&gt;&lt;wsp:rsid wsp:val=&quot;008424B9&quot;/&gt;&lt;wsp:rsid wsp:val=&quot;00844A83&quot;/&gt;&lt;wsp:rsid wsp:val=&quot;00850056&quot;/&gt;&lt;wsp:rsid wsp:val=&quot;008547E7&quot;/&gt;&lt;wsp:rsid wsp:val=&quot;00854C1A&quot;/&gt;&lt;wsp:rsid wsp:val=&quot;0085542D&quot;/&gt;&lt;wsp:rsid wsp:val=&quot;00856121&quot;/&gt;&lt;wsp:rsid wsp:val=&quot;008600CE&quot;/&gt;&lt;wsp:rsid wsp:val=&quot;0086044A&quot;/&gt;&lt;wsp:rsid wsp:val=&quot;00860AE9&quot;/&gt;&lt;wsp:rsid wsp:val=&quot;008658D6&quot;/&gt;&lt;wsp:rsid wsp:val=&quot;00870AE9&quot;/&gt;&lt;wsp:rsid wsp:val=&quot;0087484E&quot;/&gt;&lt;wsp:rsid wsp:val=&quot;00875B7D&quot;/&gt;&lt;wsp:rsid wsp:val=&quot;0088216F&quot;/&gt;&lt;wsp:rsid wsp:val=&quot;0088258C&quot;/&gt;&lt;wsp:rsid wsp:val=&quot;008833A0&quot;/&gt;&lt;wsp:rsid wsp:val=&quot;00883DE2&quot;/&gt;&lt;wsp:rsid wsp:val=&quot;00884ACF&quot;/&gt;&lt;wsp:rsid wsp:val=&quot;00890315&quot;/&gt;&lt;wsp:rsid wsp:val=&quot;0089060C&quot;/&gt;&lt;wsp:rsid wsp:val=&quot;00891070&quot;/&gt;&lt;wsp:rsid wsp:val=&quot;0089338B&quot;/&gt;&lt;wsp:rsid wsp:val=&quot;00893900&quot;/&gt;&lt;wsp:rsid wsp:val=&quot;00893D19&quot;/&gt;&lt;wsp:rsid wsp:val=&quot;00894600&quot;/&gt;&lt;wsp:rsid wsp:val=&quot;00896760&quot;/&gt;&lt;wsp:rsid wsp:val=&quot;00897942&quot;/&gt;&lt;wsp:rsid wsp:val=&quot;008A3F86&quot;/&gt;&lt;wsp:rsid wsp:val=&quot;008A50B7&quot;/&gt;&lt;wsp:rsid wsp:val=&quot;008A7597&quot;/&gt;&lt;wsp:rsid wsp:val=&quot;008A77C4&quot;/&gt;&lt;wsp:rsid wsp:val=&quot;008B0AB5&quot;/&gt;&lt;wsp:rsid wsp:val=&quot;008B1914&quot;/&gt;&lt;wsp:rsid wsp:val=&quot;008B1EEC&quot;/&gt;&lt;wsp:rsid wsp:val=&quot;008B28A0&quot;/&gt;&lt;wsp:rsid wsp:val=&quot;008B319B&quot;/&gt;&lt;wsp:rsid wsp:val=&quot;008B4A91&quot;/&gt;&lt;wsp:rsid wsp:val=&quot;008C057A&quot;/&gt;&lt;wsp:rsid wsp:val=&quot;008C09D0&quot;/&gt;&lt;wsp:rsid wsp:val=&quot;008C4681&quot;/&gt;&lt;wsp:rsid wsp:val=&quot;008C49A3&quot;/&gt;&lt;wsp:rsid wsp:val=&quot;008C60E9&quot;/&gt;&lt;wsp:rsid wsp:val=&quot;008C7DBF&quot;/&gt;&lt;wsp:rsid wsp:val=&quot;008D0997&quot;/&gt;&lt;wsp:rsid wsp:val=&quot;008D2967&quot;/&gt;&lt;wsp:rsid wsp:val=&quot;008D379F&quot;/&gt;&lt;wsp:rsid wsp:val=&quot;008D4385&quot;/&gt;&lt;wsp:rsid wsp:val=&quot;008E0EC5&quot;/&gt;&lt;wsp:rsid wsp:val=&quot;008E1606&quot;/&gt;&lt;wsp:rsid wsp:val=&quot;008E40BB&quot;/&gt;&lt;wsp:rsid wsp:val=&quot;008E4D47&quot;/&gt;&lt;wsp:rsid wsp:val=&quot;008E520D&quot;/&gt;&lt;wsp:rsid wsp:val=&quot;008E6F98&quot;/&gt;&lt;wsp:rsid wsp:val=&quot;008F12F9&quot;/&gt;&lt;wsp:rsid wsp:val=&quot;008F1984&quot;/&gt;&lt;wsp:rsid wsp:val=&quot;008F33ED&quot;/&gt;&lt;wsp:rsid wsp:val=&quot;008F4288&quot;/&gt;&lt;wsp:rsid wsp:val=&quot;008F632B&quot;/&gt;&lt;wsp:rsid wsp:val=&quot;008F6A72&quot;/&gt;&lt;wsp:rsid wsp:val=&quot;008F7561&quot;/&gt;&lt;wsp:rsid wsp:val=&quot;008F7F87&quot;/&gt;&lt;wsp:rsid wsp:val=&quot;00901937&quot;/&gt;&lt;wsp:rsid wsp:val=&quot;00902740&quot;/&gt;&lt;wsp:rsid wsp:val=&quot;009050F7&quot;/&gt;&lt;wsp:rsid wsp:val=&quot;00910B1D&quot;/&gt;&lt;wsp:rsid wsp:val=&quot;00910D5F&quot;/&gt;&lt;wsp:rsid wsp:val=&quot;00911166&quot;/&gt;&lt;wsp:rsid wsp:val=&quot;00911EEF&quot;/&gt;&lt;wsp:rsid wsp:val=&quot;0091631D&quot;/&gt;&lt;wsp:rsid wsp:val=&quot;009200EB&quot;/&gt;&lt;wsp:rsid wsp:val=&quot;009219B7&quot;/&gt;&lt;wsp:rsid wsp:val=&quot;00922082&quot;/&gt;&lt;wsp:rsid wsp:val=&quot;00922A9F&quot;/&gt;&lt;wsp:rsid wsp:val=&quot;00930E25&quot;/&gt;&lt;wsp:rsid wsp:val=&quot;009331B3&quot;/&gt;&lt;wsp:rsid wsp:val=&quot;009377E6&quot;/&gt;&lt;wsp:rsid wsp:val=&quot;00942C05&quot;/&gt;&lt;wsp:rsid wsp:val=&quot;00942E42&quot;/&gt;&lt;wsp:rsid wsp:val=&quot;0094527C&quot;/&gt;&lt;wsp:rsid wsp:val=&quot;00950B68&quot;/&gt;&lt;wsp:rsid wsp:val=&quot;009572E2&quot;/&gt;&lt;wsp:rsid wsp:val=&quot;009617E5&quot;/&gt;&lt;wsp:rsid wsp:val=&quot;00962486&quot;/&gt;&lt;wsp:rsid wsp:val=&quot;00970FAA&quot;/&gt;&lt;wsp:rsid wsp:val=&quot;0097182D&quot;/&gt;&lt;wsp:rsid wsp:val=&quot;00971BAD&quot;/&gt;&lt;wsp:rsid wsp:val=&quot;0097492E&quot;/&gt;&lt;wsp:rsid wsp:val=&quot;00974ED3&quot;/&gt;&lt;wsp:rsid wsp:val=&quot;00974F5C&quot;/&gt;&lt;wsp:rsid wsp:val=&quot;0098239C&quot;/&gt;&lt;wsp:rsid wsp:val=&quot;00983910&quot;/&gt;&lt;wsp:rsid wsp:val=&quot;00984E6D&quot;/&gt;&lt;wsp:rsid wsp:val=&quot;00985491&quot;/&gt;&lt;wsp:rsid wsp:val=&quot;0099049A&quot;/&gt;&lt;wsp:rsid wsp:val=&quot;0099146E&quot;/&gt;&lt;wsp:rsid wsp:val=&quot;00992E2B&quot;/&gt;&lt;wsp:rsid wsp:val=&quot;0099470C&quot;/&gt;&lt;wsp:rsid wsp:val=&quot;009A0F94&quot;/&gt;&lt;wsp:rsid wsp:val=&quot;009A1119&quot;/&gt;&lt;wsp:rsid wsp:val=&quot;009A3243&quot;/&gt;&lt;wsp:rsid wsp:val=&quot;009B2556&quot;/&gt;&lt;wsp:rsid wsp:val=&quot;009B269E&quot;/&gt;&lt;wsp:rsid wsp:val=&quot;009B41B4&quot;/&gt;&lt;wsp:rsid wsp:val=&quot;009B7FFC&quot;/&gt;&lt;wsp:rsid wsp:val=&quot;009C0727&quot;/&gt;&lt;wsp:rsid wsp:val=&quot;009C26E2&quot;/&gt;&lt;wsp:rsid wsp:val=&quot;009C3AA3&quot;/&gt;&lt;wsp:rsid wsp:val=&quot;009C64C8&quot;/&gt;&lt;wsp:rsid wsp:val=&quot;009D1AF0&quot;/&gt;&lt;wsp:rsid wsp:val=&quot;009D1DCF&quot;/&gt;&lt;wsp:rsid wsp:val=&quot;009D1F32&quot;/&gt;&lt;wsp:rsid wsp:val=&quot;009D291C&quot;/&gt;&lt;wsp:rsid wsp:val=&quot;009D3786&quot;/&gt;&lt;wsp:rsid wsp:val=&quot;009D48A9&quot;/&gt;&lt;wsp:rsid wsp:val=&quot;009E247E&quot;/&gt;&lt;wsp:rsid wsp:val=&quot;009F0672&quot;/&gt;&lt;wsp:rsid wsp:val=&quot;009F1321&quot;/&gt;&lt;wsp:rsid wsp:val=&quot;009F1B50&quot;/&gt;&lt;wsp:rsid wsp:val=&quot;009F5BC8&quot;/&gt;&lt;wsp:rsid wsp:val=&quot;009F5FAE&quot;/&gt;&lt;wsp:rsid wsp:val=&quot;009F68AF&quot;/&gt;&lt;wsp:rsid wsp:val=&quot;00A0738A&quot;/&gt;&lt;wsp:rsid wsp:val=&quot;00A10BE1&quot;/&gt;&lt;wsp:rsid wsp:val=&quot;00A11131&quot;/&gt;&lt;wsp:rsid wsp:val=&quot;00A11386&quot;/&gt;&lt;wsp:rsid wsp:val=&quot;00A16B3D&quot;/&gt;&lt;wsp:rsid wsp:val=&quot;00A171C7&quot;/&gt;&lt;wsp:rsid wsp:val=&quot;00A175EE&quot;/&gt;&lt;wsp:rsid wsp:val=&quot;00A21622&quot;/&gt;&lt;wsp:rsid wsp:val=&quot;00A21B11&quot;/&gt;&lt;wsp:rsid wsp:val=&quot;00A22260&quot;/&gt;&lt;wsp:rsid wsp:val=&quot;00A24C9F&quot;/&gt;&lt;wsp:rsid wsp:val=&quot;00A25C63&quot;/&gt;&lt;wsp:rsid wsp:val=&quot;00A26412&quot;/&gt;&lt;wsp:rsid wsp:val=&quot;00A31512&quot;/&gt;&lt;wsp:rsid wsp:val=&quot;00A31E34&quot;/&gt;&lt;wsp:rsid wsp:val=&quot;00A32721&quot;/&gt;&lt;wsp:rsid wsp:val=&quot;00A34711&quot;/&gt;&lt;wsp:rsid wsp:val=&quot;00A41693&quot;/&gt;&lt;wsp:rsid wsp:val=&quot;00A41FA6&quot;/&gt;&lt;wsp:rsid wsp:val=&quot;00A461DF&quot;/&gt;&lt;wsp:rsid wsp:val=&quot;00A469F2&quot;/&gt;&lt;wsp:rsid wsp:val=&quot;00A50171&quot;/&gt;&lt;wsp:rsid wsp:val=&quot;00A52A4A&quot;/&gt;&lt;wsp:rsid wsp:val=&quot;00A52E22&quot;/&gt;&lt;wsp:rsid wsp:val=&quot;00A54035&quot;/&gt;&lt;wsp:rsid wsp:val=&quot;00A54D5E&quot;/&gt;&lt;wsp:rsid wsp:val=&quot;00A62BB4&quot;/&gt;&lt;wsp:rsid wsp:val=&quot;00A641DE&quot;/&gt;&lt;wsp:rsid wsp:val=&quot;00A71E6F&quot;/&gt;&lt;wsp:rsid wsp:val=&quot;00A72464&quot;/&gt;&lt;wsp:rsid wsp:val=&quot;00A735E6&quot;/&gt;&lt;wsp:rsid wsp:val=&quot;00A7719F&quot;/&gt;&lt;wsp:rsid wsp:val=&quot;00A81442&quot;/&gt;&lt;wsp:rsid wsp:val=&quot;00A815B7&quot;/&gt;&lt;wsp:rsid wsp:val=&quot;00A81727&quot;/&gt;&lt;wsp:rsid wsp:val=&quot;00A819B3&quot;/&gt;&lt;wsp:rsid wsp:val=&quot;00A81B15&quot;/&gt;&lt;wsp:rsid wsp:val=&quot;00A84C35&quot;/&gt;&lt;wsp:rsid wsp:val=&quot;00A85DBC&quot;/&gt;&lt;wsp:rsid wsp:val=&quot;00A91735&quot;/&gt;&lt;wsp:rsid wsp:val=&quot;00A946BD&quot;/&gt;&lt;wsp:rsid wsp:val=&quot;00A96420&quot;/&gt;&lt;wsp:rsid wsp:val=&quot;00A97266&quot;/&gt;&lt;wsp:rsid wsp:val=&quot;00AA1087&quot;/&gt;&lt;wsp:rsid wsp:val=&quot;00AA2C62&quot;/&gt;&lt;wsp:rsid wsp:val=&quot;00AA3F3C&quot;/&gt;&lt;wsp:rsid wsp:val=&quot;00AA50F3&quot;/&gt;&lt;wsp:rsid wsp:val=&quot;00AA64E9&quot;/&gt;&lt;wsp:rsid wsp:val=&quot;00AA778B&quot;/&gt;&lt;wsp:rsid wsp:val=&quot;00AB0B22&quot;/&gt;&lt;wsp:rsid wsp:val=&quot;00AB0CE4&quot;/&gt;&lt;wsp:rsid wsp:val=&quot;00AB0D10&quot;/&gt;&lt;wsp:rsid wsp:val=&quot;00AB2946&quot;/&gt;&lt;wsp:rsid wsp:val=&quot;00AB48B2&quot;/&gt;&lt;wsp:rsid wsp:val=&quot;00AD0F9F&quot;/&gt;&lt;wsp:rsid wsp:val=&quot;00AD1685&quot;/&gt;&lt;wsp:rsid wsp:val=&quot;00AD1980&quot;/&gt;&lt;wsp:rsid wsp:val=&quot;00AD66D4&quot;/&gt;&lt;wsp:rsid wsp:val=&quot;00AE1133&quot;/&gt;&lt;wsp:rsid wsp:val=&quot;00AE1808&quot;/&gt;&lt;wsp:rsid wsp:val=&quot;00AE2DB7&quot;/&gt;&lt;wsp:rsid wsp:val=&quot;00AE363A&quot;/&gt;&lt;wsp:rsid wsp:val=&quot;00AE46AE&quot;/&gt;&lt;wsp:rsid wsp:val=&quot;00AE4A55&quot;/&gt;&lt;wsp:rsid wsp:val=&quot;00AE5542&quot;/&gt;&lt;wsp:rsid wsp:val=&quot;00AF0783&quot;/&gt;&lt;wsp:rsid wsp:val=&quot;00AF295A&quot;/&gt;&lt;wsp:rsid wsp:val=&quot;00AF377D&quot;/&gt;&lt;wsp:rsid wsp:val=&quot;00AF3B3C&quot;/&gt;&lt;wsp:rsid wsp:val=&quot;00AF3C0D&quot;/&gt;&lt;wsp:rsid wsp:val=&quot;00AF4C8B&quot;/&gt;&lt;wsp:rsid wsp:val=&quot;00B000C1&quot;/&gt;&lt;wsp:rsid wsp:val=&quot;00B00341&quot;/&gt;&lt;wsp:rsid wsp:val=&quot;00B02CDF&quot;/&gt;&lt;wsp:rsid wsp:val=&quot;00B041F6&quot;/&gt;&lt;wsp:rsid wsp:val=&quot;00B04A90&quot;/&gt;&lt;wsp:rsid wsp:val=&quot;00B05EC9&quot;/&gt;&lt;wsp:rsid wsp:val=&quot;00B07291&quot;/&gt;&lt;wsp:rsid wsp:val=&quot;00B07A7A&quot;/&gt;&lt;wsp:rsid wsp:val=&quot;00B07E7B&quot;/&gt;&lt;wsp:rsid wsp:val=&quot;00B07FDB&quot;/&gt;&lt;wsp:rsid wsp:val=&quot;00B10B5B&quot;/&gt;&lt;wsp:rsid wsp:val=&quot;00B22D76&quot;/&gt;&lt;wsp:rsid wsp:val=&quot;00B235A6&quot;/&gt;&lt;wsp:rsid wsp:val=&quot;00B2415B&quot;/&gt;&lt;wsp:rsid wsp:val=&quot;00B300BB&quot;/&gt;&lt;wsp:rsid wsp:val=&quot;00B358BF&quot;/&gt;&lt;wsp:rsid wsp:val=&quot;00B363E8&quot;/&gt;&lt;wsp:rsid wsp:val=&quot;00B37206&quot;/&gt;&lt;wsp:rsid wsp:val=&quot;00B4073D&quot;/&gt;&lt;wsp:rsid wsp:val=&quot;00B42319&quot;/&gt;&lt;wsp:rsid wsp:val=&quot;00B462D4&quot;/&gt;&lt;wsp:rsid wsp:val=&quot;00B47402&quot;/&gt;&lt;wsp:rsid wsp:val=&quot;00B5231A&quot;/&gt;&lt;wsp:rsid wsp:val=&quot;00B52F13&quot;/&gt;&lt;wsp:rsid wsp:val=&quot;00B53BCB&quot;/&gt;&lt;wsp:rsid wsp:val=&quot;00B543C4&quot;/&gt;&lt;wsp:rsid wsp:val=&quot;00B57359&quot;/&gt;&lt;wsp:rsid wsp:val=&quot;00B6118C&quot;/&gt;&lt;wsp:rsid wsp:val=&quot;00B66319&quot;/&gt;&lt;wsp:rsid wsp:val=&quot;00B70EDD&quot;/&gt;&lt;wsp:rsid wsp:val=&quot;00B71741&quot;/&gt;&lt;wsp:rsid wsp:val=&quot;00B7288A&quot;/&gt;&lt;wsp:rsid wsp:val=&quot;00B73091&quot;/&gt;&lt;wsp:rsid wsp:val=&quot;00B77FC1&quot;/&gt;&lt;wsp:rsid wsp:val=&quot;00B8446C&quot;/&gt;&lt;wsp:rsid wsp:val=&quot;00B87749&quot;/&gt;&lt;wsp:rsid wsp:val=&quot;00B90133&quot;/&gt;&lt;wsp:rsid wsp:val=&quot;00B91512&quot;/&gt;&lt;wsp:rsid wsp:val=&quot;00B92134&quot;/&gt;&lt;wsp:rsid wsp:val=&quot;00B92521&quot;/&gt;&lt;wsp:rsid wsp:val=&quot;00B938BF&quot;/&gt;&lt;wsp:rsid wsp:val=&quot;00B95468&quot;/&gt;&lt;wsp:rsid wsp:val=&quot;00B9694C&quot;/&gt;&lt;wsp:rsid wsp:val=&quot;00B96C70&quot;/&gt;&lt;wsp:rsid wsp:val=&quot;00BA225C&quot;/&gt;&lt;wsp:rsid wsp:val=&quot;00BA232C&quot;/&gt;&lt;wsp:rsid wsp:val=&quot;00BB18E7&quot;/&gt;&lt;wsp:rsid wsp:val=&quot;00BB2248&quot;/&gt;&lt;wsp:rsid wsp:val=&quot;00BB2E4B&quot;/&gt;&lt;wsp:rsid wsp:val=&quot;00BB4A99&quot;/&gt;&lt;wsp:rsid wsp:val=&quot;00BB4FD5&quot;/&gt;&lt;wsp:rsid wsp:val=&quot;00BB6760&quot;/&gt;&lt;wsp:rsid wsp:val=&quot;00BC2782&quot;/&gt;&lt;wsp:rsid wsp:val=&quot;00BC41FF&quot;/&gt;&lt;wsp:rsid wsp:val=&quot;00BC592F&quot;/&gt;&lt;wsp:rsid wsp:val=&quot;00BC5A08&quot;/&gt;&lt;wsp:rsid wsp:val=&quot;00BC5EBB&quot;/&gt;&lt;wsp:rsid wsp:val=&quot;00BD2375&quot;/&gt;&lt;wsp:rsid wsp:val=&quot;00BD36FA&quot;/&gt;&lt;wsp:rsid wsp:val=&quot;00BD59B7&quot;/&gt;&lt;wsp:rsid wsp:val=&quot;00BD5B7C&quot;/&gt;&lt;wsp:rsid wsp:val=&quot;00BD5E1E&quot;/&gt;&lt;wsp:rsid wsp:val=&quot;00BD6082&quot;/&gt;&lt;wsp:rsid wsp:val=&quot;00BD6BFF&quot;/&gt;&lt;wsp:rsid wsp:val=&quot;00BD7179&quot;/&gt;&lt;wsp:rsid wsp:val=&quot;00BD7FF8&quot;/&gt;&lt;wsp:rsid wsp:val=&quot;00BE1517&quot;/&gt;&lt;wsp:rsid wsp:val=&quot;00BE3961&quot;/&gt;&lt;wsp:rsid wsp:val=&quot;00BF043B&quot;/&gt;&lt;wsp:rsid wsp:val=&quot;00BF35C7&quot;/&gt;&lt;wsp:rsid wsp:val=&quot;00BF3FC0&quot;/&gt;&lt;wsp:rsid wsp:val=&quot;00BF5207&quot;/&gt;&lt;wsp:rsid wsp:val=&quot;00BF5FEF&quot;/&gt;&lt;wsp:rsid wsp:val=&quot;00BF6F36&quot;/&gt;&lt;wsp:rsid wsp:val=&quot;00BF6FEC&quot;/&gt;&lt;wsp:rsid wsp:val=&quot;00C01F24&quot;/&gt;&lt;wsp:rsid wsp:val=&quot;00C1093A&quot;/&gt;&lt;wsp:rsid wsp:val=&quot;00C116EB&quot;/&gt;&lt;wsp:rsid wsp:val=&quot;00C1404E&quot;/&gt;&lt;wsp:rsid wsp:val=&quot;00C16C1A&quot;/&gt;&lt;wsp:rsid wsp:val=&quot;00C20ACF&quot;/&gt;&lt;wsp:rsid wsp:val=&quot;00C2283A&quot;/&gt;&lt;wsp:rsid wsp:val=&quot;00C23BBB&quot;/&gt;&lt;wsp:rsid wsp:val=&quot;00C23E5E&quot;/&gt;&lt;wsp:rsid wsp:val=&quot;00C269E1&quot;/&gt;&lt;wsp:rsid wsp:val=&quot;00C271B5&quot;/&gt;&lt;wsp:rsid wsp:val=&quot;00C27483&quot;/&gt;&lt;wsp:rsid wsp:val=&quot;00C328DD&quot;/&gt;&lt;wsp:rsid wsp:val=&quot;00C33208&quot;/&gt;&lt;wsp:rsid wsp:val=&quot;00C33D84&quot;/&gt;&lt;wsp:rsid wsp:val=&quot;00C34DF6&quot;/&gt;&lt;wsp:rsid wsp:val=&quot;00C360B4&quot;/&gt;&lt;wsp:rsid wsp:val=&quot;00C40E6D&quot;/&gt;&lt;wsp:rsid wsp:val=&quot;00C415DA&quot;/&gt;&lt;wsp:rsid wsp:val=&quot;00C47296&quot;/&gt;&lt;wsp:rsid wsp:val=&quot;00C51737&quot;/&gt;&lt;wsp:rsid wsp:val=&quot;00C51A5F&quot;/&gt;&lt;wsp:rsid wsp:val=&quot;00C52D63&quot;/&gt;&lt;wsp:rsid wsp:val=&quot;00C542D9&quot;/&gt;&lt;wsp:rsid wsp:val=&quot;00C5431D&quot;/&gt;&lt;wsp:rsid wsp:val=&quot;00C6264E&quot;/&gt;&lt;wsp:rsid wsp:val=&quot;00C642F3&quot;/&gt;&lt;wsp:rsid wsp:val=&quot;00C67D39&quot;/&gt;&lt;wsp:rsid wsp:val=&quot;00C67FA9&quot;/&gt;&lt;wsp:rsid wsp:val=&quot;00C733C2&quot;/&gt;&lt;wsp:rsid wsp:val=&quot;00C73958&quot;/&gt;&lt;wsp:rsid wsp:val=&quot;00C77798&quot;/&gt;&lt;wsp:rsid wsp:val=&quot;00C81843&quot;/&gt;&lt;wsp:rsid wsp:val=&quot;00C81D7A&quot;/&gt;&lt;wsp:rsid wsp:val=&quot;00C8315A&quot;/&gt;&lt;wsp:rsid wsp:val=&quot;00C84280&quot;/&gt;&lt;wsp:rsid wsp:val=&quot;00C84EAE&quot;/&gt;&lt;wsp:rsid wsp:val=&quot;00C85F5C&quot;/&gt;&lt;wsp:rsid wsp:val=&quot;00C96296&quot;/&gt;&lt;wsp:rsid wsp:val=&quot;00CA0CD5&quot;/&gt;&lt;wsp:rsid wsp:val=&quot;00CA3048&quot;/&gt;&lt;wsp:rsid wsp:val=&quot;00CA3D1D&quot;/&gt;&lt;wsp:rsid wsp:val=&quot;00CB069F&quot;/&gt;&lt;wsp:rsid wsp:val=&quot;00CB0995&quot;/&gt;&lt;wsp:rsid wsp:val=&quot;00CB16FC&quot;/&gt;&lt;wsp:rsid wsp:val=&quot;00CB1861&quot;/&gt;&lt;wsp:rsid wsp:val=&quot;00CB6234&quot;/&gt;&lt;wsp:rsid wsp:val=&quot;00CB7671&quot;/&gt;&lt;wsp:rsid wsp:val=&quot;00CC0DC0&quot;/&gt;&lt;wsp:rsid wsp:val=&quot;00CC0E57&quot;/&gt;&lt;wsp:rsid wsp:val=&quot;00CC1129&quot;/&gt;&lt;wsp:rsid wsp:val=&quot;00CC1B13&quot;/&gt;&lt;wsp:rsid wsp:val=&quot;00CC1D36&quot;/&gt;&lt;wsp:rsid wsp:val=&quot;00CC25FA&quot;/&gt;&lt;wsp:rsid wsp:val=&quot;00CC40A1&quot;/&gt;&lt;wsp:rsid wsp:val=&quot;00CC648B&quot;/&gt;&lt;wsp:rsid wsp:val=&quot;00CC689B&quot;/&gt;&lt;wsp:rsid wsp:val=&quot;00CD0005&quot;/&gt;&lt;wsp:rsid wsp:val=&quot;00CD042B&quot;/&gt;&lt;wsp:rsid wsp:val=&quot;00CD142E&quot;/&gt;&lt;wsp:rsid wsp:val=&quot;00CD1531&quot;/&gt;&lt;wsp:rsid wsp:val=&quot;00CD2225&quot;/&gt;&lt;wsp:rsid wsp:val=&quot;00CD3563&quot;/&gt;&lt;wsp:rsid wsp:val=&quot;00CD756C&quot;/&gt;&lt;wsp:rsid wsp:val=&quot;00CE2443&quot;/&gt;&lt;wsp:rsid wsp:val=&quot;00CE4AD0&quot;/&gt;&lt;wsp:rsid wsp:val=&quot;00CE6829&quot;/&gt;&lt;wsp:rsid wsp:val=&quot;00CF20F7&quot;/&gt;&lt;wsp:rsid wsp:val=&quot;00CF32DE&quot;/&gt;&lt;wsp:rsid wsp:val=&quot;00CF3405&quot;/&gt;&lt;wsp:rsid wsp:val=&quot;00CF3E37&quot;/&gt;&lt;wsp:rsid wsp:val=&quot;00CF6440&quot;/&gt;&lt;wsp:rsid wsp:val=&quot;00D01673&quot;/&gt;&lt;wsp:rsid wsp:val=&quot;00D01A2A&quot;/&gt;&lt;wsp:rsid wsp:val=&quot;00D01A2F&quot;/&gt;&lt;wsp:rsid wsp:val=&quot;00D02637&quot;/&gt;&lt;wsp:rsid wsp:val=&quot;00D03866&quot;/&gt;&lt;wsp:rsid wsp:val=&quot;00D03BF4&quot;/&gt;&lt;wsp:rsid wsp:val=&quot;00D0451A&quot;/&gt;&lt;wsp:rsid wsp:val=&quot;00D102CA&quot;/&gt;&lt;wsp:rsid wsp:val=&quot;00D106E4&quot;/&gt;&lt;wsp:rsid wsp:val=&quot;00D11552&quot;/&gt;&lt;wsp:rsid wsp:val=&quot;00D13EFD&quot;/&gt;&lt;wsp:rsid wsp:val=&quot;00D13F40&quot;/&gt;&lt;wsp:rsid wsp:val=&quot;00D15078&quot;/&gt;&lt;wsp:rsid wsp:val=&quot;00D1683E&quot;/&gt;&lt;wsp:rsid wsp:val=&quot;00D20E83&quot;/&gt;&lt;wsp:rsid wsp:val=&quot;00D21104&quot;/&gt;&lt;wsp:rsid wsp:val=&quot;00D23B8F&quot;/&gt;&lt;wsp:rsid wsp:val=&quot;00D308DB&quot;/&gt;&lt;wsp:rsid wsp:val=&quot;00D310A6&quot;/&gt;&lt;wsp:rsid wsp:val=&quot;00D32699&quot;/&gt;&lt;wsp:rsid wsp:val=&quot;00D360AD&quot;/&gt;&lt;wsp:rsid wsp:val=&quot;00D37124&quot;/&gt;&lt;wsp:rsid wsp:val=&quot;00D41021&quot;/&gt;&lt;wsp:rsid wsp:val=&quot;00D43F9C&quot;/&gt;&lt;wsp:rsid wsp:val=&quot;00D445C8&quot;/&gt;&lt;wsp:rsid wsp:val=&quot;00D449E2&quot;/&gt;&lt;wsp:rsid wsp:val=&quot;00D45F4E&quot;/&gt;&lt;wsp:rsid wsp:val=&quot;00D472B1&quot;/&gt;&lt;wsp:rsid wsp:val=&quot;00D474D2&quot;/&gt;&lt;wsp:rsid wsp:val=&quot;00D5067F&quot;/&gt;&lt;wsp:rsid wsp:val=&quot;00D516FD&quot;/&gt;&lt;wsp:rsid wsp:val=&quot;00D520E4&quot;/&gt;&lt;wsp:rsid wsp:val=&quot;00D5248D&quot;/&gt;&lt;wsp:rsid wsp:val=&quot;00D52588&quot;/&gt;&lt;wsp:rsid wsp:val=&quot;00D57DFA&quot;/&gt;&lt;wsp:rsid wsp:val=&quot;00D60068&quot;/&gt;&lt;wsp:rsid wsp:val=&quot;00D605A2&quot;/&gt;&lt;wsp:rsid wsp:val=&quot;00D619E3&quot;/&gt;&lt;wsp:rsid wsp:val=&quot;00D61F13&quot;/&gt;&lt;wsp:rsid wsp:val=&quot;00D632A3&quot;/&gt;&lt;wsp:rsid wsp:val=&quot;00D65166&quot;/&gt;&lt;wsp:rsid wsp:val=&quot;00D674F2&quot;/&gt;&lt;wsp:rsid wsp:val=&quot;00D677CE&quot;/&gt;&lt;wsp:rsid wsp:val=&quot;00D710AC&quot;/&gt;&lt;wsp:rsid wsp:val=&quot;00D753F3&quot;/&gt;&lt;wsp:rsid wsp:val=&quot;00D75E8E&quot;/&gt;&lt;wsp:rsid wsp:val=&quot;00D760B1&quot;/&gt;&lt;wsp:rsid wsp:val=&quot;00D76BC6&quot;/&gt;&lt;wsp:rsid wsp:val=&quot;00D77702&quot;/&gt;&lt;wsp:rsid wsp:val=&quot;00D80B6C&quot;/&gt;&lt;wsp:rsid wsp:val=&quot;00D821AD&quot;/&gt;&lt;wsp:rsid wsp:val=&quot;00D825A1&quot;/&gt;&lt;wsp:rsid wsp:val=&quot;00D82855&quot;/&gt;&lt;wsp:rsid wsp:val=&quot;00D8355D&quot;/&gt;&lt;wsp:rsid wsp:val=&quot;00D851DF&quot;/&gt;&lt;wsp:rsid wsp:val=&quot;00D90C68&quot;/&gt;&lt;wsp:rsid wsp:val=&quot;00D9418F&quot;/&gt;&lt;wsp:rsid wsp:val=&quot;00D9577F&quot;/&gt;&lt;wsp:rsid wsp:val=&quot;00D95F47&quot;/&gt;&lt;wsp:rsid wsp:val=&quot;00D9635E&quot;/&gt;&lt;wsp:rsid wsp:val=&quot;00D97898&quot;/&gt;&lt;wsp:rsid wsp:val=&quot;00DA028A&quot;/&gt;&lt;wsp:rsid wsp:val=&quot;00DA3FB5&quot;/&gt;&lt;wsp:rsid wsp:val=&quot;00DA4D18&quot;/&gt;&lt;wsp:rsid wsp:val=&quot;00DA77EA&quot;/&gt;&lt;wsp:rsid wsp:val=&quot;00DB084E&quot;/&gt;&lt;wsp:rsid wsp:val=&quot;00DB2848&quot;/&gt;&lt;wsp:rsid wsp:val=&quot;00DB37D7&quot;/&gt;&lt;wsp:rsid wsp:val=&quot;00DB37F2&quot;/&gt;&lt;wsp:rsid wsp:val=&quot;00DB4918&quot;/&gt;&lt;wsp:rsid wsp:val=&quot;00DB5F6B&quot;/&gt;&lt;wsp:rsid wsp:val=&quot;00DB64F3&quot;/&gt;&lt;wsp:rsid wsp:val=&quot;00DC38F6&quot;/&gt;&lt;wsp:rsid wsp:val=&quot;00DC3B15&quot;/&gt;&lt;wsp:rsid wsp:val=&quot;00DC6DCE&quot;/&gt;&lt;wsp:rsid wsp:val=&quot;00DD03DE&quot;/&gt;&lt;wsp:rsid wsp:val=&quot;00DD0C2C&quot;/&gt;&lt;wsp:rsid wsp:val=&quot;00DD2AE4&quot;/&gt;&lt;wsp:rsid wsp:val=&quot;00DD4965&quot;/&gt;&lt;wsp:rsid wsp:val=&quot;00DD4AB3&quot;/&gt;&lt;wsp:rsid wsp:val=&quot;00DD7039&quot;/&gt;&lt;wsp:rsid wsp:val=&quot;00DE01FA&quot;/&gt;&lt;wsp:rsid wsp:val=&quot;00DE11E9&quot;/&gt;&lt;wsp:rsid wsp:val=&quot;00DE3437&quot;/&gt;&lt;wsp:rsid wsp:val=&quot;00DE4A10&quot;/&gt;&lt;wsp:rsid wsp:val=&quot;00DE68D1&quot;/&gt;&lt;wsp:rsid wsp:val=&quot;00DE7040&quot;/&gt;&lt;wsp:rsid wsp:val=&quot;00DF2989&quot;/&gt;&lt;wsp:rsid wsp:val=&quot;00DF2ACE&quot;/&gt;&lt;wsp:rsid wsp:val=&quot;00DF64B5&quot;/&gt;&lt;wsp:rsid wsp:val=&quot;00DF7897&quot;/&gt;&lt;wsp:rsid wsp:val=&quot;00E010F1&quot;/&gt;&lt;wsp:rsid wsp:val=&quot;00E0642C&quot;/&gt;&lt;wsp:rsid wsp:val=&quot;00E10128&quot;/&gt;&lt;wsp:rsid wsp:val=&quot;00E101CA&quot;/&gt;&lt;wsp:rsid wsp:val=&quot;00E12D68&quot;/&gt;&lt;wsp:rsid wsp:val=&quot;00E13A5B&quot;/&gt;&lt;wsp:rsid wsp:val=&quot;00E13D16&quot;/&gt;&lt;wsp:rsid wsp:val=&quot;00E17A88&quot;/&gt;&lt;wsp:rsid wsp:val=&quot;00E21435&quot;/&gt;&lt;wsp:rsid wsp:val=&quot;00E223B4&quot;/&gt;&lt;wsp:rsid wsp:val=&quot;00E232F6&quot;/&gt;&lt;wsp:rsid wsp:val=&quot;00E2625B&quot;/&gt;&lt;wsp:rsid wsp:val=&quot;00E268E4&quot;/&gt;&lt;wsp:rsid wsp:val=&quot;00E32F56&quot;/&gt;&lt;wsp:rsid wsp:val=&quot;00E331B9&quot;/&gt;&lt;wsp:rsid wsp:val=&quot;00E34958&quot;/&gt;&lt;wsp:rsid wsp:val=&quot;00E3541A&quot;/&gt;&lt;wsp:rsid wsp:val=&quot;00E40BF7&quot;/&gt;&lt;wsp:rsid wsp:val=&quot;00E43EB2&quot;/&gt;&lt;wsp:rsid wsp:val=&quot;00E43F22&quot;/&gt;&lt;wsp:rsid wsp:val=&quot;00E44024&quot;/&gt;&lt;wsp:rsid wsp:val=&quot;00E4405D&quot;/&gt;&lt;wsp:rsid wsp:val=&quot;00E463AA&quot;/&gt;&lt;wsp:rsid wsp:val=&quot;00E5087E&quot;/&gt;&lt;wsp:rsid wsp:val=&quot;00E51522&quot;/&gt;&lt;wsp:rsid wsp:val=&quot;00E533DA&quot;/&gt;&lt;wsp:rsid wsp:val=&quot;00E57386&quot;/&gt;&lt;wsp:rsid wsp:val=&quot;00E57B74&quot;/&gt;&lt;wsp:rsid wsp:val=&quot;00E60051&quot;/&gt;&lt;wsp:rsid wsp:val=&quot;00E6127D&quot;/&gt;&lt;wsp:rsid wsp:val=&quot;00E6198C&quot;/&gt;&lt;wsp:rsid wsp:val=&quot;00E621E3&quot;/&gt;&lt;wsp:rsid wsp:val=&quot;00E6242F&quot;/&gt;&lt;wsp:rsid wsp:val=&quot;00E63A6B&quot;/&gt;&lt;wsp:rsid wsp:val=&quot;00E64213&quot;/&gt;&lt;wsp:rsid wsp:val=&quot;00E66AAA&quot;/&gt;&lt;wsp:rsid wsp:val=&quot;00E66C01&quot;/&gt;&lt;wsp:rsid wsp:val=&quot;00E67F00&quot;/&gt;&lt;wsp:rsid wsp:val=&quot;00E727E1&quot;/&gt;&lt;wsp:rsid wsp:val=&quot;00E764FE&quot;/&gt;&lt;wsp:rsid wsp:val=&quot;00E767EB&quot;/&gt;&lt;wsp:rsid wsp:val=&quot;00E839CC&quot;/&gt;&lt;wsp:rsid wsp:val=&quot;00E85FF4&quot;/&gt;&lt;wsp:rsid wsp:val=&quot;00E8629F&quot;/&gt;&lt;wsp:rsid wsp:val=&quot;00E86FBC&quot;/&gt;&lt;wsp:rsid wsp:val=&quot;00E91812&quot;/&gt;&lt;wsp:rsid wsp:val=&quot;00E92A55&quot;/&gt;&lt;wsp:rsid wsp:val=&quot;00E9531B&quot;/&gt;&lt;wsp:rsid wsp:val=&quot;00EA3C24&quot;/&gt;&lt;wsp:rsid wsp:val=&quot;00EB10D2&quot;/&gt;&lt;wsp:rsid wsp:val=&quot;00EB23C4&quot;/&gt;&lt;wsp:rsid wsp:val=&quot;00EB32C4&quot;/&gt;&lt;wsp:rsid wsp:val=&quot;00EB491C&quot;/&gt;&lt;wsp:rsid wsp:val=&quot;00EB5921&quot;/&gt;&lt;wsp:rsid wsp:val=&quot;00EB6B4F&quot;/&gt;&lt;wsp:rsid wsp:val=&quot;00EC0295&quot;/&gt;&lt;wsp:rsid wsp:val=&quot;00EC0A72&quot;/&gt;&lt;wsp:rsid wsp:val=&quot;00EC1996&quot;/&gt;&lt;wsp:rsid wsp:val=&quot;00EC255A&quot;/&gt;&lt;wsp:rsid wsp:val=&quot;00EC367F&quot;/&gt;&lt;wsp:rsid wsp:val=&quot;00ED18CD&quot;/&gt;&lt;wsp:rsid wsp:val=&quot;00ED2D8F&quot;/&gt;&lt;wsp:rsid wsp:val=&quot;00ED381C&quot;/&gt;&lt;wsp:rsid wsp:val=&quot;00ED5E86&quot;/&gt;&lt;wsp:rsid wsp:val=&quot;00EE0C32&quot;/&gt;&lt;wsp:rsid wsp:val=&quot;00EE3CB1&quot;/&gt;&lt;wsp:rsid wsp:val=&quot;00EE67AE&quot;/&gt;&lt;wsp:rsid wsp:val=&quot;00EE6E0F&quot;/&gt;&lt;wsp:rsid wsp:val=&quot;00EE77FF&quot;/&gt;&lt;wsp:rsid wsp:val=&quot;00EE7F20&quot;/&gt;&lt;wsp:rsid wsp:val=&quot;00EF252D&quot;/&gt;&lt;wsp:rsid wsp:val=&quot;00EF49D8&quot;/&gt;&lt;wsp:rsid wsp:val=&quot;00EF6D06&quot;/&gt;&lt;wsp:rsid wsp:val=&quot;00EF716C&quot;/&gt;&lt;wsp:rsid wsp:val=&quot;00F020B7&quot;/&gt;&lt;wsp:rsid wsp:val=&quot;00F0633D&quot;/&gt;&lt;wsp:rsid wsp:val=&quot;00F0697C&quot;/&gt;&lt;wsp:rsid wsp:val=&quot;00F072D8&quot;/&gt;&lt;wsp:rsid wsp:val=&quot;00F0738C&quot;/&gt;&lt;wsp:rsid wsp:val=&quot;00F07609&quot;/&gt;&lt;wsp:rsid wsp:val=&quot;00F11F67&quot;/&gt;&lt;wsp:rsid wsp:val=&quot;00F12A23&quot;/&gt;&lt;wsp:rsid wsp:val=&quot;00F156A7&quot;/&gt;&lt;wsp:rsid wsp:val=&quot;00F159D5&quot;/&gt;&lt;wsp:rsid wsp:val=&quot;00F162FF&quot;/&gt;&lt;wsp:rsid wsp:val=&quot;00F17281&quot;/&gt;&lt;wsp:rsid wsp:val=&quot;00F20425&quot;/&gt;&lt;wsp:rsid wsp:val=&quot;00F20D7F&quot;/&gt;&lt;wsp:rsid wsp:val=&quot;00F21BC2&quot;/&gt;&lt;wsp:rsid wsp:val=&quot;00F2555F&quot;/&gt;&lt;wsp:rsid wsp:val=&quot;00F27B59&quot;/&gt;&lt;wsp:rsid wsp:val=&quot;00F31CE9&quot;/&gt;&lt;wsp:rsid wsp:val=&quot;00F32089&quot;/&gt;&lt;wsp:rsid wsp:val=&quot;00F32B66&quot;/&gt;&lt;wsp:rsid wsp:val=&quot;00F334D6&quot;/&gt;&lt;wsp:rsid wsp:val=&quot;00F365F0&quot;/&gt;&lt;wsp:rsid wsp:val=&quot;00F36642&quot;/&gt;&lt;wsp:rsid wsp:val=&quot;00F433F5&quot;/&gt;&lt;wsp:rsid wsp:val=&quot;00F5079B&quot;/&gt;&lt;wsp:rsid wsp:val=&quot;00F55EFE&quot;/&gt;&lt;wsp:rsid wsp:val=&quot;00F562F6&quot;/&gt;&lt;wsp:rsid wsp:val=&quot;00F5704D&quot;/&gt;&lt;wsp:rsid wsp:val=&quot;00F57655&quot;/&gt;&lt;wsp:rsid wsp:val=&quot;00F65C96&quot;/&gt;&lt;wsp:rsid wsp:val=&quot;00F664DA&quot;/&gt;&lt;wsp:rsid wsp:val=&quot;00F6744F&quot;/&gt;&lt;wsp:rsid wsp:val=&quot;00F71204&quot;/&gt;&lt;wsp:rsid wsp:val=&quot;00F72B24&quot;/&gt;&lt;wsp:rsid wsp:val=&quot;00F756FF&quot;/&gt;&lt;wsp:rsid wsp:val=&quot;00F775AD&quot;/&gt;&lt;wsp:rsid wsp:val=&quot;00F82570&quot;/&gt;&lt;wsp:rsid wsp:val=&quot;00F84FB9&quot;/&gt;&lt;wsp:rsid wsp:val=&quot;00F900C0&quot;/&gt;&lt;wsp:rsid wsp:val=&quot;00F945D8&quot;/&gt;&lt;wsp:rsid wsp:val=&quot;00F957F0&quot;/&gt;&lt;wsp:rsid wsp:val=&quot;00F9687E&quot;/&gt;&lt;wsp:rsid wsp:val=&quot;00F96F72&quot;/&gt;&lt;wsp:rsid wsp:val=&quot;00FA06CC&quot;/&gt;&lt;wsp:rsid wsp:val=&quot;00FA0D2F&quot;/&gt;&lt;wsp:rsid wsp:val=&quot;00FA3183&quot;/&gt;&lt;wsp:rsid wsp:val=&quot;00FA5959&quot;/&gt;&lt;wsp:rsid wsp:val=&quot;00FA6242&quot;/&gt;&lt;wsp:rsid wsp:val=&quot;00FA64D6&quot;/&gt;&lt;wsp:rsid wsp:val=&quot;00FA664E&quot;/&gt;&lt;wsp:rsid wsp:val=&quot;00FA6C53&quot;/&gt;&lt;wsp:rsid wsp:val=&quot;00FA7146&quot;/&gt;&lt;wsp:rsid wsp:val=&quot;00FB29CD&quot;/&gt;&lt;wsp:rsid wsp:val=&quot;00FB6496&quot;/&gt;&lt;wsp:rsid wsp:val=&quot;00FC014A&quot;/&gt;&lt;wsp:rsid wsp:val=&quot;00FC051F&quot;/&gt;&lt;wsp:rsid wsp:val=&quot;00FC144A&quot;/&gt;&lt;wsp:rsid wsp:val=&quot;00FC4FEF&quot;/&gt;&lt;wsp:rsid wsp:val=&quot;00FC53E2&quot;/&gt;&lt;wsp:rsid wsp:val=&quot;00FC5856&quot;/&gt;&lt;wsp:rsid wsp:val=&quot;00FC6565&quot;/&gt;&lt;wsp:rsid wsp:val=&quot;00FC7FC2&quot;/&gt;&lt;wsp:rsid wsp:val=&quot;00FD1C4C&quot;/&gt;&lt;wsp:rsid wsp:val=&quot;00FD4769&quot;/&gt;&lt;wsp:rsid wsp:val=&quot;00FD5AE3&quot;/&gt;&lt;wsp:rsid wsp:val=&quot;00FD619F&quot;/&gt;&lt;wsp:rsid wsp:val=&quot;00FE07A5&quot;/&gt;&lt;wsp:rsid wsp:val=&quot;00FE22AC&quot;/&gt;&lt;wsp:rsid wsp:val=&quot;00FE582A&quot;/&gt;&lt;wsp:rsid wsp:val=&quot;00FF0145&quot;/&gt;&lt;wsp:rsid wsp:val=&quot;00FF0A2F&quot;/&gt;&lt;wsp:rsid wsp:val=&quot;00FF1B99&quot;/&gt;&lt;/wsp:rsids&gt;&lt;/w:docPr&gt;&lt;w:body&gt;&lt;w:p wsp:rsidR=&quot;00000000&quot; wsp:rsidRDefault=&quot;008A3F86&quot;&gt;&lt;m:oMathPara&gt;&lt;m:oMath&gt;&lt;aml:annotation aml:id=&quot;0&quot; w:type=&quot;Word.Insertion&quot; aml:author=&quot;Richard&quot; aml:createdate=&quot;2018-08-30T11:55:00Z&quot;&gt;&lt;aml:content&gt;&lt;m:r&gt;&lt;m:rPr&gt;&lt;m:sty m:val=&quot;p&quot;/&gt;&lt;/m:rPr&gt;&lt;w:rPr&gt;&lt;w:rFonts w:ascii=&quot;Cambria Math&quot; w:h-ansi=&quot;Cambria Math&quot;/&gt;&lt;wx:font wx:val=&quot;Cambria Math&quot;/&gt;&lt;/w:rPr&gt;&lt;m:t&gt;I”&lt;/m:t&gt;&lt;/m:r&gt;&lt;/aml:content&gt;&lt;/aml:annotation&gt;&lt;m:sSub&gt;&lt;m:sSubPr&gt;&lt;m:ctrlPr&gt;&lt;aml:annotation aml:id=&quot;1&quot; w:type=&quot;Word.Inrrrrrrrrrrrrrrsertion&quot; aml:author=&quot;Richard&quot; aml:createdate=&quot;2018-08-30T11:55:00Z&quot;&gt;&lt;aml:content&gt;&lt;w:rPr&gt;&lt;w:rFonts w:ascii=&quot;Cambria Math&quot; w:h-ansi=&quot;Cambria Math&quot;/&gt;&lt;wx:font wx:val=&quot;Cambria Math&quot;/&gt;&lt;w:i/&gt;&lt;/w:rPr&gt;&lt;/aml:content&gt;&lt;/aml:annotation&gt;&lt;/m:ctrlPr&gt;&lt;/m:sSubPr&gt;&lt;m:e&gt;&lt;aml:annotation aml:id=&quot;2&quot; w:type=&quot;Word.Insertion&quot; aml:author=&quot;Richard&quot; aml:createdate=&quot;2018-08-30T11:55:00Z&quot;&gt;&lt;aml:content&gt;&lt;m:r&gt;&lt;w:rPr&gt;&lt;w:rFonts w:ascii=&quot;Cambria Math&quot; w:h-ansi=&quot;Cambria Math&quot;/&gt;&lt;wx:font wx:val=&quot;Cambria Math&quot;/&gt;&lt;w:i/&gt;&lt;/w:rPr&gt;&lt;m:t&gt;I?&lt;/m:t&gt;&lt;/m:r&gt;&lt;/aml:content&gt;&lt;/aml:annotation&gt;&lt;/m:e&gt;&lt;m:sub&gt;&lt;aml:annotation aml:id=&quot;3&quot; w:type=&quot;Word.Insertion&quot; aml:author=&quot;Richard&quot; aml:createdate=&quot;2018-08-30T11:55:00Z&quot;&gt;&lt;aml:content&gt;&lt;m:r&gt;&lt;w:rPr&gt;&lt;w:rFonts w:ascii=&quot;Cambria Math&quot; w:h-ansi=&quot;Cambria Math&quot;/&gt;&lt;wx:font wx:val=&quot;Cambria Math&quot;/&gt;&lt;w:i/&gt;&lt;/w:rPr&gt;&lt;m:t&gt;ref&lt;/m:t&gt;&lt;/m:r&gt;&lt;/aml:content&gt;&lt;/aml:annotation&gt;&lt;/m:sub&gt;&lt;/m:sSub&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body&gt;&lt;/w:wordDocument&gt;">
            <v:imagedata r:id="rId14" o:title="" chromakey="white"/>
          </v:shape>
        </w:pict>
      </w:r>
      <w:r w:rsidRPr="0070046C">
        <w:rPr>
          <w:rFonts w:eastAsia="Times New Roman"/>
        </w:rPr>
        <w:instrText xml:space="preserve"> </w:instrText>
      </w:r>
      <w:r w:rsidRPr="0070046C">
        <w:rPr>
          <w:rFonts w:eastAsia="Times New Roman"/>
        </w:rPr>
        <w:fldChar w:fldCharType="separate"/>
      </w:r>
      <w:r w:rsidR="00763214">
        <w:rPr>
          <w:position w:val="-8"/>
        </w:rPr>
        <w:pict w14:anchorId="478603FB">
          <v:shape id="_x0000_i1028" type="#_x0000_t75" style="width:24.75pt;height:13.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37A&quot;/&gt;&lt;wsp:rsid wsp:val=&quot;0000037F&quot;/&gt;&lt;wsp:rsid wsp:val=&quot;0000092D&quot;/&gt;&lt;wsp:rsid wsp:val=&quot;00001142&quot;/&gt;&lt;wsp:rsid wsp:val=&quot;000019D9&quot;/&gt;&lt;wsp:rsid wsp:val=&quot;0000342A&quot;/&gt;&lt;wsp:rsid wsp:val=&quot;000051D2&quot;/&gt;&lt;wsp:rsid wsp:val=&quot;000106FB&quot;/&gt;&lt;wsp:rsid wsp:val=&quot;00021F49&quot;/&gt;&lt;wsp:rsid wsp:val=&quot;0002229C&quot;/&gt;&lt;wsp:rsid wsp:val=&quot;0002566A&quot;/&gt;&lt;wsp:rsid wsp:val=&quot;00030D5E&quot;/&gt;&lt;wsp:rsid wsp:val=&quot;000315C4&quot;/&gt;&lt;wsp:rsid wsp:val=&quot;00031C1D&quot;/&gt;&lt;wsp:rsid wsp:val=&quot;00035EFF&quot;/&gt;&lt;wsp:rsid wsp:val=&quot;00036586&quot;/&gt;&lt;wsp:rsid wsp:val=&quot;000368FD&quot;/&gt;&lt;wsp:rsid wsp:val=&quot;000371E7&quot;/&gt;&lt;wsp:rsid wsp:val=&quot;000427AF&quot;/&gt;&lt;wsp:rsid wsp:val=&quot;00043023&quot;/&gt;&lt;wsp:rsid wsp:val=&quot;00045E3C&quot;/&gt;&lt;wsp:rsid wsp:val=&quot;00046751&quot;/&gt;&lt;wsp:rsid wsp:val=&quot;000514BE&quot;/&gt;&lt;wsp:rsid wsp:val=&quot;000519A2&quot;/&gt;&lt;wsp:rsid wsp:val=&quot;00052365&quot;/&gt;&lt;wsp:rsid wsp:val=&quot;00053B6B&quot;/&gt;&lt;wsp:rsid wsp:val=&quot;00054399&quot;/&gt;&lt;wsp:rsid wsp:val=&quot;0005510E&quot;/&gt;&lt;wsp:rsid wsp:val=&quot;00055F55&quot;/&gt;&lt;wsp:rsid wsp:val=&quot;000564A3&quot;/&gt;&lt;wsp:rsid wsp:val=&quot;0005659A&quot;/&gt;&lt;wsp:rsid wsp:val=&quot;00056900&quot;/&gt;&lt;wsp:rsid wsp:val=&quot;000603C3&quot;/&gt;&lt;wsp:rsid wsp:val=&quot;00060D11&quot;/&gt;&lt;wsp:rsid wsp:val=&quot;000616A3&quot;/&gt;&lt;wsp:rsid wsp:val=&quot;000633A1&quot;/&gt;&lt;wsp:rsid wsp:val=&quot;00064EA2&quot;/&gt;&lt;wsp:rsid wsp:val=&quot;00065E06&quot;/&gt;&lt;wsp:rsid wsp:val=&quot;0007045B&quot;/&gt;&lt;wsp:rsid wsp:val=&quot;00073313&quot;/&gt;&lt;wsp:rsid wsp:val=&quot;00073C9A&quot;/&gt;&lt;wsp:rsid wsp:val=&quot;000750B0&quot;/&gt;&lt;wsp:rsid wsp:val=&quot;0007715A&quot;/&gt;&lt;wsp:rsid wsp:val=&quot;00080927&quot;/&gt;&lt;wsp:rsid wsp:val=&quot;00082C44&quot;/&gt;&lt;wsp:rsid wsp:val=&quot;000834AB&quot;/&gt;&lt;wsp:rsid wsp:val=&quot;0008674B&quot;/&gt;&lt;wsp:rsid wsp:val=&quot;0009018D&quot;/&gt;&lt;wsp:rsid wsp:val=&quot;000902DA&quot;/&gt;&lt;wsp:rsid wsp:val=&quot;00090BC6&quot;/&gt;&lt;wsp:rsid wsp:val=&quot;00091F33&quot;/&gt;&lt;wsp:rsid wsp:val=&quot;00093E7E&quot;/&gt;&lt;wsp:rsid wsp:val=&quot;00094E1C&quot;/&gt;&lt;wsp:rsid wsp:val=&quot;00096E18&quot;/&gt;&lt;wsp:rsid wsp:val=&quot;00097A2D&quot;/&gt;&lt;wsp:rsid wsp:val=&quot;000A3CF3&quot;/&gt;&lt;wsp:rsid wsp:val=&quot;000A528E&quot;/&gt;&lt;wsp:rsid wsp:val=&quot;000B0EE1&quot;/&gt;&lt;wsp:rsid wsp:val=&quot;000B1FDA&quot;/&gt;&lt;wsp:rsid wsp:val=&quot;000B2D3A&quot;/&gt;&lt;wsp:rsid wsp:val=&quot;000B39C3&quot;/&gt;&lt;wsp:rsid wsp:val=&quot;000B3BD6&quot;/&gt;&lt;wsp:rsid wsp:val=&quot;000B4C55&quot;/&gt;&lt;wsp:rsid wsp:val=&quot;000B622C&quot;/&gt;&lt;wsp:rsid wsp:val=&quot;000B6D73&quot;/&gt;&lt;wsp:rsid wsp:val=&quot;000C102C&quot;/&gt;&lt;wsp:rsid wsp:val=&quot;000C4409&quot;/&gt;&lt;wsp:rsid wsp:val=&quot;000D064E&quot;/&gt;&lt;wsp:rsid wsp:val=&quot;000D0702&quot;/&gt;&lt;wsp:rsid wsp:val=&quot;000D1850&quot;/&gt;&lt;wsp:rsid wsp:val=&quot;000D256C&quot;/&gt;&lt;wsp:rsid wsp:val=&quot;000D2DC7&quot;/&gt;&lt;wsp:rsid wsp:val=&quot;000D37DA&quot;/&gt;&lt;wsp:rsid wsp:val=&quot;000D38E1&quot;/&gt;&lt;wsp:rsid wsp:val=&quot;000D6535&quot;/&gt;&lt;wsp:rsid wsp:val=&quot;000D6CFC&quot;/&gt;&lt;wsp:rsid wsp:val=&quot;000D7EB5&quot;/&gt;&lt;wsp:rsid wsp:val=&quot;000E1E27&quot;/&gt;&lt;wsp:rsid wsp:val=&quot;000E23EC&quot;/&gt;&lt;wsp:rsid wsp:val=&quot;000E32F6&quot;/&gt;&lt;wsp:rsid wsp:val=&quot;000E5B9C&quot;/&gt;&lt;wsp:rsid wsp:val=&quot;000F02EF&quot;/&gt;&lt;wsp:rsid wsp:val=&quot;000F0567&quot;/&gt;&lt;wsp:rsid wsp:val=&quot;000F1EDC&quot;/&gt;&lt;wsp:rsid wsp:val=&quot;000F3729&quot;/&gt;&lt;wsp:rsid wsp:val=&quot;000F3C78&quot;/&gt;&lt;wsp:rsid wsp:val=&quot;000F49AC&quot;/&gt;&lt;wsp:rsid wsp:val=&quot;000F4BDE&quot;/&gt;&lt;wsp:rsid wsp:val=&quot;000F6877&quot;/&gt;&lt;wsp:rsid wsp:val=&quot;00121521&quot;/&gt;&lt;wsp:rsid wsp:val=&quot;00122A21&quot;/&gt;&lt;wsp:rsid wsp:val=&quot;0012530E&quot;/&gt;&lt;wsp:rsid wsp:val=&quot;001262AC&quot;/&gt;&lt;wsp:rsid wsp:val=&quot;0012758F&quot;/&gt;&lt;wsp:rsid wsp:val=&quot;00135357&quot;/&gt;&lt;wsp:rsid wsp:val=&quot;001419F1&quot;/&gt;&lt;wsp:rsid wsp:val=&quot;00141C70&quot;/&gt;&lt;wsp:rsid wsp:val=&quot;001449BD&quot;/&gt;&lt;wsp:rsid wsp:val=&quot;001513A6&quot;/&gt;&lt;wsp:rsid wsp:val=&quot;00153528&quot;/&gt;&lt;wsp:rsid wsp:val=&quot;00163770&quot;/&gt;&lt;wsp:rsid wsp:val=&quot;001639E9&quot;/&gt;&lt;wsp:rsid wsp:val=&quot;001659FF&quot;/&gt;&lt;wsp:rsid wsp:val=&quot;00166182&quot;/&gt;&lt;wsp:rsid wsp:val=&quot;00166938&quot;/&gt;&lt;wsp:rsid wsp:val=&quot;00167CC4&quot;/&gt;&lt;wsp:rsid wsp:val=&quot;0017223D&quot;/&gt;&lt;wsp:rsid wsp:val=&quot;00173FD2&quot;/&gt;&lt;wsp:rsid wsp:val=&quot;00175808&quot;/&gt;&lt;wsp:rsid wsp:val=&quot;00180D87&quot;/&gt;&lt;wsp:rsid wsp:val=&quot;00184E3D&quot;/&gt;&lt;wsp:rsid wsp:val=&quot;00185153&quot;/&gt;&lt;wsp:rsid wsp:val=&quot;001864C6&quot;/&gt;&lt;wsp:rsid wsp:val=&quot;001900A4&quot;/&gt;&lt;wsp:rsid wsp:val=&quot;00190126&quot;/&gt;&lt;wsp:rsid wsp:val=&quot;001925EE&quot;/&gt;&lt;wsp:rsid wsp:val=&quot;00193901&quot;/&gt;&lt;wsp:rsid wsp:val=&quot;00195EDD&quot;/&gt;&lt;wsp:rsid wsp:val=&quot;001A02AF&quot;/&gt;&lt;wsp:rsid wsp:val=&quot;001A08AA&quot;/&gt;&lt;wsp:rsid wsp:val=&quot;001A136E&quot;/&gt;&lt;wsp:rsid wsp:val=&quot;001A349E&quot;/&gt;&lt;wsp:rsid wsp:val=&quot;001A5D5E&quot;/&gt;&lt;wsp:rsid wsp:val=&quot;001A6387&quot;/&gt;&lt;wsp:rsid wsp:val=&quot;001A6DE1&quot;/&gt;&lt;wsp:rsid wsp:val=&quot;001A7B48&quot;/&gt;&lt;wsp:rsid wsp:val=&quot;001A7D72&quot;/&gt;&lt;wsp:rsid wsp:val=&quot;001B2109&quot;/&gt;&lt;wsp:rsid wsp:val=&quot;001B5D83&quot;/&gt;&lt;wsp:rsid wsp:val=&quot;001B7274&quot;/&gt;&lt;wsp:rsid wsp:val=&quot;001C0FB3&quot;/&gt;&lt;wsp:rsid wsp:val=&quot;001C4EC4&quot;/&gt;&lt;wsp:rsid wsp:val=&quot;001C5DD5&quot;/&gt;&lt;wsp:rsid wsp:val=&quot;001D1967&quot;/&gt;&lt;wsp:rsid wsp:val=&quot;001D26FC&quot;/&gt;&lt;wsp:rsid wsp:val=&quot;001D4743&quot;/&gt;&lt;wsp:rsid wsp:val=&quot;001D502E&quot;/&gt;&lt;wsp:rsid wsp:val=&quot;001D69F4&quot;/&gt;&lt;wsp:rsid wsp:val=&quot;001E003C&quot;/&gt;&lt;wsp:rsid wsp:val=&quot;001E0583&quot;/&gt;&lt;wsp:rsid wsp:val=&quot;001E1CDD&quot;/&gt;&lt;wsp:rsid wsp:val=&quot;001E25A3&quot;/&gt;&lt;wsp:rsid wsp:val=&quot;001E28D9&quot;/&gt;&lt;wsp:rsid wsp:val=&quot;001E4A2F&quot;/&gt;&lt;wsp:rsid wsp:val=&quot;001E7C0D&quot;/&gt;&lt;wsp:rsid wsp:val=&quot;001E7C89&quot;/&gt;&lt;wsp:rsid wsp:val=&quot;001E7F1C&quot;/&gt;&lt;wsp:rsid wsp:val=&quot;001F20F2&quot;/&gt;&lt;wsp:rsid wsp:val=&quot;001F21F0&quot;/&gt;&lt;wsp:rsid wsp:val=&quot;001F2EB0&quot;/&gt;&lt;wsp:rsid wsp:val=&quot;001F459F&quot;/&gt;&lt;wsp:rsid wsp:val=&quot;001F5531&quot;/&gt;&lt;wsp:rsid wsp:val=&quot;001F56B2&quot;/&gt;&lt;wsp:rsid wsp:val=&quot;001F7EF3&quot;/&gt;&lt;wsp:rsid wsp:val=&quot;00200095&quot;/&gt;&lt;wsp:rsid wsp:val=&quot;00201591&quot;/&gt;&lt;wsp:rsid wsp:val=&quot;00204665&quot;/&gt;&lt;wsp:rsid wsp:val=&quot;00205F75&quot;/&gt;&lt;wsp:rsid wsp:val=&quot;00206583&quot;/&gt;&lt;wsp:rsid wsp:val=&quot;00206821&quot;/&gt;&lt;wsp:rsid wsp:val=&quot;00207960&quot;/&gt;&lt;wsp:rsid wsp:val=&quot;00210171&quot;/&gt;&lt;wsp:rsid wsp:val=&quot;002107B6&quot;/&gt;&lt;wsp:rsid wsp:val=&quot;00212988&quot;/&gt;&lt;wsp:rsid wsp:val=&quot;002138EA&quot;/&gt;&lt;wsp:rsid wsp:val=&quot;00214FBD&quot;/&gt;&lt;wsp:rsid wsp:val=&quot;0022162C&quot;/&gt;&lt;wsp:rsid wsp:val=&quot;00222897&quot;/&gt;&lt;wsp:rsid wsp:val=&quot;00225273&quot;/&gt;&lt;wsp:rsid wsp:val=&quot;0022538C&quot;/&gt;&lt;wsp:rsid wsp:val=&quot;00225C35&quot;/&gt;&lt;wsp:rsid wsp:val=&quot;00225FB7&quot;/&gt;&lt;wsp:rsid wsp:val=&quot;0023045C&quot;/&gt;&lt;wsp:rsid wsp:val=&quot;0023437B&quot;/&gt;&lt;wsp:rsid wsp:val=&quot;002352E2&quot;/&gt;&lt;wsp:rsid wsp:val=&quot;00235394&quot;/&gt;&lt;wsp:rsid wsp:val=&quot;00240AC7&quot;/&gt;&lt;wsp:rsid wsp:val=&quot;00241AC8&quot;/&gt;&lt;wsp:rsid wsp:val=&quot;00242254&quot;/&gt;&lt;wsp:rsid wsp:val=&quot;00245D7B&quot;/&gt;&lt;wsp:rsid wsp:val=&quot;00252D7B&quot;/&gt;&lt;wsp:rsid wsp:val=&quot;00254F09&quot;/&gt;&lt;wsp:rsid wsp:val=&quot;00257A51&quot;/&gt;&lt;wsp:rsid wsp:val=&quot;0026160C&quot;/&gt;&lt;wsp:rsid wsp:val=&quot;0026179F&quot;/&gt;&lt;wsp:rsid wsp:val=&quot;002618E2&quot;/&gt;&lt;wsp:rsid wsp:val=&quot;00262271&quot;/&gt;&lt;wsp:rsid wsp:val=&quot;002637E7&quot;/&gt;&lt;wsp:rsid wsp:val=&quot;0026454C&quot;/&gt;&lt;wsp:rsid wsp:val=&quot;00264E61&quot;/&gt;&lt;wsp:rsid wsp:val=&quot;00274B6C&quot;/&gt;&lt;wsp:rsid wsp:val=&quot;00274D8F&quot;/&gt;&lt;wsp:rsid wsp:val=&quot;00274E1A&quot;/&gt;&lt;wsp:rsid wsp:val=&quot;00280B73&quot;/&gt;&lt;wsp:rsid wsp:val=&quot;00280C0A&quot;/&gt;&lt;wsp:rsid wsp:val=&quot;0028146E&quot;/&gt;&lt;wsp:rsid wsp:val=&quot;00282213&quot;/&gt;&lt;wsp:rsid wsp:val=&quot;0028240A&quot;/&gt;&lt;wsp:rsid wsp:val=&quot;00283D8B&quot;/&gt;&lt;wsp:rsid wsp:val=&quot;002840A0&quot;/&gt;&lt;wsp:rsid wsp:val=&quot;00285F68&quot;/&gt;&lt;wsp:rsid wsp:val=&quot;00286CB6&quot;/&gt;&lt;wsp:rsid wsp:val=&quot;0028742E&quot;/&gt;&lt;wsp:rsid wsp:val=&quot;00290EFC&quot;/&gt;&lt;wsp:rsid wsp:val=&quot;002A139E&quot;/&gt;&lt;wsp:rsid wsp:val=&quot;002A2688&quot;/&gt;&lt;wsp:rsid wsp:val=&quot;002A3A2E&quot;/&gt;&lt;wsp:rsid wsp:val=&quot;002A3CD7&quot;/&gt;&lt;wsp:rsid wsp:val=&quot;002A6091&quot;/&gt;&lt;wsp:rsid wsp:val=&quot;002A7BF3&quot;/&gt;&lt;wsp:rsid wsp:val=&quot;002B0718&quot;/&gt;&lt;wsp:rsid wsp:val=&quot;002B075F&quot;/&gt;&lt;wsp:rsid wsp:val=&quot;002B32F1&quot;/&gt;&lt;wsp:rsid wsp:val=&quot;002B5FE8&quot;/&gt;&lt;wsp:rsid wsp:val=&quot;002B68AF&quot;/&gt;&lt;wsp:rsid wsp:val=&quot;002C0703&quot;/&gt;&lt;wsp:rsid wsp:val=&quot;002C4120&quot;/&gt;&lt;wsp:rsid wsp:val=&quot;002C6CF9&quot;/&gt;&lt;wsp:rsid wsp:val=&quot;002C7B76&quot;/&gt;&lt;wsp:rsid wsp:val=&quot;002D1E8B&quot;/&gt;&lt;wsp:rsid wsp:val=&quot;002D242A&quot;/&gt;&lt;wsp:rsid wsp:val=&quot;002D37D4&quot;/&gt;&lt;wsp:rsid wsp:val=&quot;002D42D9&quot;/&gt;&lt;wsp:rsid wsp:val=&quot;002D4798&quot;/&gt;&lt;wsp:rsid wsp:val=&quot;002E2F0F&quot;/&gt;&lt;wsp:rsid wsp:val=&quot;002E4026&quot;/&gt;&lt;wsp:rsid wsp:val=&quot;002E44A0&quot;/&gt;&lt;wsp:rsid wsp:val=&quot;002E52BE&quot;/&gt;&lt;wsp:rsid wsp:val=&quot;002E6271&quot;/&gt;&lt;wsp:rsid wsp:val=&quot;002E6983&quot;/&gt;&lt;wsp:rsid wsp:val=&quot;002E7826&quot;/&gt;&lt;wsp:rsid wsp:val=&quot;002E788C&quot;/&gt;&lt;wsp:rsid wsp:val=&quot;002E7CC5&quot;/&gt;&lt;wsp:rsid wsp:val=&quot;002F1726&quot;/&gt;&lt;wsp:rsid wsp:val=&quot;002F2583&quot;/&gt;&lt;wsp:rsid wsp:val=&quot;002F4093&quot;/&gt;&lt;wsp:rsid wsp:val=&quot;002F4962&quot;/&gt;&lt;wsp:rsid wsp:val=&quot;002F5F87&quot;/&gt;&lt;wsp:rsid wsp:val=&quot;00303EE0&quot;/&gt;&lt;wsp:rsid wsp:val=&quot;003074F8&quot;/&gt;&lt;wsp:rsid wsp:val=&quot;00307564&quot;/&gt;&lt;wsp:rsid wsp:val=&quot;00310DE4&quot;/&gt;&lt;wsp:rsid wsp:val=&quot;00310F22&quot;/&gt;&lt;wsp:rsid wsp:val=&quot;003122FE&quot;/&gt;&lt;wsp:rsid wsp:val=&quot;00312966&quot;/&gt;&lt;wsp:rsid wsp:val=&quot;0031342D&quot;/&gt;&lt;wsp:rsid wsp:val=&quot;003134C4&quot;/&gt;&lt;wsp:rsid wsp:val=&quot;00315A90&quot;/&gt;&lt;wsp:rsid wsp:val=&quot;00317D13&quot;/&gt;&lt;wsp:rsid wsp:val=&quot;00317D1B&quot;/&gt;&lt;wsp:rsid wsp:val=&quot;003215D8&quot;/&gt;&lt;wsp:rsid wsp:val=&quot;00323AAA&quot;/&gt;&lt;wsp:rsid wsp:val=&quot;003277CF&quot;/&gt;&lt;wsp:rsid wsp:val=&quot;00330FE5&quot;/&gt;&lt;wsp:rsid wsp:val=&quot;00331785&quot;/&gt;&lt;wsp:rsid wsp:val=&quot;003319D5&quot;/&gt;&lt;wsp:rsid wsp:val=&quot;00332B58&quot;/&gt;&lt;wsp:rsid wsp:val=&quot;00335AFB&quot;/&gt;&lt;wsp:rsid wsp:val=&quot;003376A2&quot;/&gt;&lt;wsp:rsid wsp:val=&quot;0034198F&quot;/&gt;&lt;wsp:rsid wsp:val=&quot;003445AA&quot;/&gt;&lt;wsp:rsid wsp:val=&quot;0034665A&quot;/&gt;&lt;wsp:rsid wsp:val=&quot;003468A8&quot;/&gt;&lt;wsp:rsid wsp:val=&quot;00352974&quot;/&gt;&lt;wsp:rsid wsp:val=&quot;003568A5&quot;/&gt;&lt;wsp:rsid wsp:val=&quot;00361584&quot;/&gt;&lt;wsp:rsid wsp:val=&quot;00362AF2&quot;/&gt;&lt;wsp:rsid wsp:val=&quot;00363422&quot;/&gt;&lt;wsp:rsid wsp:val=&quot;00367724&quot;/&gt;&lt;wsp:rsid wsp:val=&quot;00367779&quot;/&gt;&lt;wsp:rsid wsp:val=&quot;00367DF0&quot;/&gt;&lt;wsp:rsid wsp:val=&quot;00370303&quot;/&gt;&lt;wsp:rsid wsp:val=&quot;00372F48&quot;/&gt;&lt;wsp:rsid wsp:val=&quot;003738EA&quot;/&gt;&lt;wsp:rsid wsp:val=&quot;00375E1C&quot;/&gt;&lt;wsp:rsid wsp:val=&quot;00380C99&quot;/&gt;&lt;wsp:rsid wsp:val=&quot;0038184A&quot;/&gt;&lt;wsp:rsid wsp:val=&quot;00383478&quot;/&gt;&lt;wsp:rsid wsp:val=&quot;00383795&quot;/&gt;&lt;wsp:rsid wsp:val=&quot;003838E5&quot;/&gt;&lt;wsp:rsid wsp:val=&quot;00384026&quot;/&gt;&lt;wsp:rsid wsp:val=&quot;003840A0&quot;/&gt;&lt;wsp:rsid wsp:val=&quot;0039099C&quot;/&gt;&lt;wsp:rsid wsp:val=&quot;0039200B&quot;/&gt;&lt;wsp:rsid wsp:val=&quot;0039336D&quot;/&gt;&lt;wsp:rsid wsp:val=&quot;0039473E&quot;/&gt;&lt;wsp:rsid wsp:val=&quot;00394816&quot;/&gt;&lt;wsp:rsid wsp:val=&quot;0039562A&quot;/&gt;&lt;wsp:rsid wsp:val=&quot;00395F54&quot;/&gt;&lt;wsp:rsid wsp:val=&quot;00396FE7&quot;/&gt;&lt;wsp:rsid wsp:val=&quot;003A0642&quot;/&gt;&lt;wsp:rsid wsp:val=&quot;003A116C&quot;/&gt;&lt;wsp:rsid wsp:val=&quot;003A3E70&quot;/&gt;&lt;wsp:rsid wsp:val=&quot;003A46CB&quot;/&gt;&lt;wsp:rsid wsp:val=&quot;003A521C&quot;/&gt;&lt;wsp:rsid wsp:val=&quot;003A59FF&quot;/&gt;&lt;wsp:rsid wsp:val=&quot;003A6C07&quot;/&gt;&lt;wsp:rsid wsp:val=&quot;003A7AFE&quot;/&gt;&lt;wsp:rsid wsp:val=&quot;003B1164&quot;/&gt;&lt;wsp:rsid wsp:val=&quot;003B2B66&quot;/&gt;&lt;wsp:rsid wsp:val=&quot;003B3AD4&quot;/&gt;&lt;wsp:rsid wsp:val=&quot;003B4162&quot;/&gt;&lt;wsp:rsid wsp:val=&quot;003B44D4&quot;/&gt;&lt;wsp:rsid wsp:val=&quot;003B4872&quot;/&gt;&lt;wsp:rsid wsp:val=&quot;003B555E&quot;/&gt;&lt;wsp:rsid wsp:val=&quot;003B5E2F&quot;/&gt;&lt;wsp:rsid wsp:val=&quot;003C4A61&quot;/&gt;&lt;wsp:rsid wsp:val=&quot;003C52E4&quot;/&gt;&lt;wsp:rsid wsp:val=&quot;003C7E81&quot;/&gt;&lt;wsp:rsid wsp:val=&quot;003D17DF&quot;/&gt;&lt;wsp:rsid wsp:val=&quot;003D53B7&quot;/&gt;&lt;wsp:rsid wsp:val=&quot;003D5678&quot;/&gt;&lt;wsp:rsid wsp:val=&quot;003E0A13&quot;/&gt;&lt;wsp:rsid wsp:val=&quot;003E2FCB&quot;/&gt;&lt;wsp:rsid wsp:val=&quot;003E3B89&quot;/&gt;&lt;wsp:rsid wsp:val=&quot;003E4E23&quot;/&gt;&lt;wsp:rsid wsp:val=&quot;003E675E&quot;/&gt;&lt;wsp:rsid wsp:val=&quot;003E7341&quot;/&gt;&lt;wsp:rsid wsp:val=&quot;003E7BA6&quot;/&gt;&lt;wsp:rsid wsp:val=&quot;003F06FA&quot;/&gt;&lt;wsp:rsid wsp:val=&quot;003F2328&quot;/&gt;&lt;wsp:rsid wsp:val=&quot;003F2433&quot;/&gt;&lt;wsp:rsid wsp:val=&quot;003F2AD6&quot;/&gt;&lt;wsp:rsid wsp:val=&quot;003F5842&quot;/&gt;&lt;wsp:rsid wsp:val=&quot;003F66CF&quot;/&gt;&lt;wsp:rsid wsp:val=&quot;003F67F7&quot;/&gt;&lt;wsp:rsid wsp:val=&quot;0040068F&quot;/&gt;&lt;wsp:rsid wsp:val=&quot;00402957&quot;/&gt;&lt;wsp:rsid wsp:val=&quot;004037F5&quot;/&gt;&lt;wsp:rsid wsp:val=&quot;0040446F&quot;/&gt;&lt;wsp:rsid wsp:val=&quot;00412A02&quot;/&gt;&lt;wsp:rsid wsp:val=&quot;00414CA3&quot;/&gt;&lt;wsp:rsid wsp:val=&quot;00420736&quot;/&gt;&lt;wsp:rsid wsp:val=&quot;00421AFC&quot;/&gt;&lt;wsp:rsid wsp:val=&quot;00421DF4&quot;/&gt;&lt;wsp:rsid wsp:val=&quot;0042207E&quot;/&gt;&lt;wsp:rsid wsp:val=&quot;00423693&quot;/&gt;&lt;wsp:rsid wsp:val=&quot;00432DB4&quot;/&gt;&lt;wsp:rsid wsp:val=&quot;00434C23&quot;/&gt;&lt;wsp:rsid wsp:val=&quot;00441A07&quot;/&gt;&lt;wsp:rsid wsp:val=&quot;00442F9C&quot;/&gt;&lt;wsp:rsid wsp:val=&quot;00447477&quot;/&gt;&lt;wsp:rsid wsp:val=&quot;004537BA&quot;/&gt;&lt;wsp:rsid wsp:val=&quot;004540BE&quot;/&gt;&lt;wsp:rsid wsp:val=&quot;00455F45&quot;/&gt;&lt;wsp:rsid wsp:val=&quot;00461C39&quot;/&gt;&lt;wsp:rsid wsp:val=&quot;004643B0&quot;/&gt;&lt;wsp:rsid wsp:val=&quot;0047166E&quot;/&gt;&lt;wsp:rsid wsp:val=&quot;004725E6&quot;/&gt;&lt;wsp:rsid wsp:val=&quot;004765A7&quot;/&gt;&lt;wsp:rsid wsp:val=&quot;004772AA&quot;/&gt;&lt;wsp:rsid wsp:val=&quot;00477CCC&quot;/&gt;&lt;wsp:rsid wsp:val=&quot;0048023C&quot;/&gt;&lt;wsp:rsid wsp:val=&quot;004837C5&quot;/&gt;&lt;wsp:rsid wsp:val=&quot;004841C4&quot;/&gt;&lt;wsp:rsid wsp:val=&quot;004855C3&quot;/&gt;&lt;wsp:rsid wsp:val=&quot;00486C5C&quot;/&gt;&lt;wsp:rsid wsp:val=&quot;004873E9&quot;/&gt;&lt;wsp:rsid wsp:val=&quot;00491EE5&quot;/&gt;&lt;wsp:rsid wsp:val=&quot;004940D7&quot;/&gt;&lt;wsp:rsid wsp:val=&quot;00494A04&quot;/&gt;&lt;wsp:rsid wsp:val=&quot;00494FC1&quot;/&gt;&lt;wsp:rsid wsp:val=&quot;004964D7&quot;/&gt;&lt;wsp:rsid wsp:val=&quot;004A1209&quot;/&gt;&lt;wsp:rsid wsp:val=&quot;004A2ACD&quot;/&gt;&lt;wsp:rsid wsp:val=&quot;004A2C39&quot;/&gt;&lt;wsp:rsid wsp:val=&quot;004A3E09&quot;/&gt;&lt;wsp:rsid wsp:val=&quot;004A6830&quot;/&gt;&lt;wsp:rsid wsp:val=&quot;004A77FB&quot;/&gt;&lt;wsp:rsid wsp:val=&quot;004B166A&quot;/&gt;&lt;wsp:rsid wsp:val=&quot;004B2E09&quot;/&gt;&lt;wsp:rsid wsp:val=&quot;004B3367&quot;/&gt;&lt;wsp:rsid wsp:val=&quot;004B59CD&quot;/&gt;&lt;wsp:rsid wsp:val=&quot;004C0009&quot;/&gt;&lt;wsp:rsid wsp:val=&quot;004C0BDA&quot;/&gt;&lt;wsp:rsid wsp:val=&quot;004C2D14&quot;/&gt;&lt;wsp:rsid wsp:val=&quot;004C2DA7&quot;/&gt;&lt;wsp:rsid wsp:val=&quot;004C3B8A&quot;/&gt;&lt;wsp:rsid wsp:val=&quot;004C45C2&quot;/&gt;&lt;wsp:rsid wsp:val=&quot;004C7BC5&quot;/&gt;&lt;wsp:rsid wsp:val=&quot;004D07EB&quot;/&gt;&lt;wsp:rsid wsp:val=&quot;004D205D&quot;/&gt;&lt;wsp:rsid wsp:val=&quot;004D42B1&quot;/&gt;&lt;wsp:rsid wsp:val=&quot;004D5EF0&quot;/&gt;&lt;wsp:rsid wsp:val=&quot;004E5DA6&quot;/&gt;&lt;wsp:rsid wsp:val=&quot;004E724B&quot;/&gt;&lt;wsp:rsid wsp:val=&quot;004E78D4&quot;/&gt;&lt;wsp:rsid wsp:val=&quot;004E7C35&quot;/&gt;&lt;wsp:rsid wsp:val=&quot;004F1993&quot;/&gt;&lt;wsp:rsid wsp:val=&quot;004F2591&quot;/&gt;&lt;wsp:rsid wsp:val=&quot;004F439C&quot;/&gt;&lt;wsp:rsid wsp:val=&quot;004F452A&quot;/&gt;&lt;wsp:rsid wsp:val=&quot;004F4BE9&quot;/&gt;&lt;wsp:rsid wsp:val=&quot;004F6A2C&quot;/&gt;&lt;wsp:rsid wsp:val=&quot;004F7E18&quot;/&gt;&lt;wsp:rsid wsp:val=&quot;00502A57&quot;/&gt;&lt;wsp:rsid wsp:val=&quot;00502A80&quot;/&gt;&lt;wsp:rsid wsp:val=&quot;005043E6&quot;/&gt;&lt;wsp:rsid wsp:val=&quot;00504BD9&quot;/&gt;&lt;wsp:rsid wsp:val=&quot;00505BFA&quot;/&gt;&lt;wsp:rsid wsp:val=&quot;00506617&quot;/&gt;&lt;wsp:rsid wsp:val=&quot;00511384&quot;/&gt;&lt;wsp:rsid wsp:val=&quot;00513941&quot;/&gt;&lt;wsp:rsid wsp:val=&quot;00513CB2&quot;/&gt;&lt;wsp:rsid wsp:val=&quot;005163DB&quot;/&gt;&lt;wsp:rsid wsp:val=&quot;00517889&quot;/&gt;&lt;wsp:rsid wsp:val=&quot;005202D0&quot;/&gt;&lt;wsp:rsid wsp:val=&quot;0052128D&quot;/&gt;&lt;wsp:rsid wsp:val=&quot;005237F2&quot;/&gt;&lt;wsp:rsid wsp:val=&quot;00524362&quot;/&gt;&lt;wsp:rsid wsp:val=&quot;00524D1F&quot;/&gt;&lt;wsp:rsid wsp:val=&quot;00530D95&quot;/&gt;&lt;wsp:rsid wsp:val=&quot;00531C37&quot;/&gt;&lt;wsp:rsid wsp:val=&quot;00535F75&quot;/&gt;&lt;wsp:rsid wsp:val=&quot;005371D6&quot;/&gt;&lt;wsp:rsid wsp:val=&quot;005374B2&quot;/&gt;&lt;wsp:rsid wsp:val=&quot;005412A2&quot;/&gt;&lt;wsp:rsid wsp:val=&quot;00542BA1&quot;/&gt;&lt;wsp:rsid wsp:val=&quot;00542CA8&quot;/&gt;&lt;wsp:rsid wsp:val=&quot;00542DB6&quot;/&gt;&lt;wsp:rsid wsp:val=&quot;00543B07&quot;/&gt;&lt;wsp:rsid wsp:val=&quot;00544585&quot;/&gt;&lt;wsp:rsid wsp:val=&quot;005445D1&quot;/&gt;&lt;wsp:rsid wsp:val=&quot;00552C1C&quot;/&gt;&lt;wsp:rsid wsp:val=&quot;00555080&quot;/&gt;&lt;wsp:rsid wsp:val=&quot;00556E6A&quot;/&gt;&lt;wsp:rsid wsp:val=&quot;00560DFB&quot;/&gt;&lt;wsp:rsid wsp:val=&quot;00562416&quot;/&gt;&lt;wsp:rsid wsp:val=&quot;00563357&quot;/&gt;&lt;wsp:rsid wsp:val=&quot;00564510&quot;/&gt;&lt;wsp:rsid wsp:val=&quot;00572798&quot;/&gt;&lt;wsp:rsid wsp:val=&quot;00574339&quot;/&gt;&lt;wsp:rsid wsp:val=&quot;005750F0&quot;/&gt;&lt;wsp:rsid wsp:val=&quot;005762BA&quot;/&gt;&lt;wsp:rsid wsp:val=&quot;00577EA8&quot;/&gt;&lt;wsp:rsid wsp:val=&quot;00580614&quot;/&gt;&lt;wsp:rsid wsp:val=&quot;00581496&quot;/&gt;&lt;wsp:rsid wsp:val=&quot;0058693E&quot;/&gt;&lt;wsp:rsid wsp:val=&quot;005924CA&quot;/&gt;&lt;wsp:rsid wsp:val=&quot;00594338&quot;/&gt;&lt;wsp:rsid wsp:val=&quot;0059571D&quot;/&gt;&lt;wsp:rsid wsp:val=&quot;00595CB4&quot;/&gt;&lt;wsp:rsid wsp:val=&quot;00597669&quot;/&gt;&lt;wsp:rsid wsp:val=&quot;005A58AF&quot;/&gt;&lt;wsp:rsid wsp:val=&quot;005A60BB&quot;/&gt;&lt;wsp:rsid wsp:val=&quot;005B0F30&quot;/&gt;&lt;wsp:rsid wsp:val=&quot;005B15AD&quot;/&gt;&lt;wsp:rsid wsp:val=&quot;005B37E5&quot;/&gt;&lt;wsp:rsid wsp:val=&quot;005B491E&quot;/&gt;&lt;wsp:rsid wsp:val=&quot;005B6A5F&quot;/&gt;&lt;wsp:rsid wsp:val=&quot;005C43EA&quot;/&gt;&lt;wsp:rsid wsp:val=&quot;005C4641&quot;/&gt;&lt;wsp:rsid wsp:val=&quot;005C77D2&quot;/&gt;&lt;wsp:rsid wsp:val=&quot;005D0C23&quot;/&gt;&lt;wsp:rsid wsp:val=&quot;005D1864&quot;/&gt;&lt;wsp:rsid wsp:val=&quot;005D20F4&quot;/&gt;&lt;wsp:rsid wsp:val=&quot;005D2765&quot;/&gt;&lt;wsp:rsid wsp:val=&quot;005D2B1A&quot;/&gt;&lt;wsp:rsid wsp:val=&quot;005D4788&quot;/&gt;&lt;wsp:rsid wsp:val=&quot;005D6C05&quot;/&gt;&lt;wsp:rsid wsp:val=&quot;005D724D&quot;/&gt;&lt;wsp:rsid wsp:val=&quot;005D767F&quot;/&gt;&lt;wsp:rsid wsp:val=&quot;005E2483&quot;/&gt;&lt;wsp:rsid wsp:val=&quot;005E2557&quot;/&gt;&lt;wsp:rsid wsp:val=&quot;005E4004&quot;/&gt;&lt;wsp:rsid wsp:val=&quot;005E422C&quot;/&gt;&lt;wsp:rsid wsp:val=&quot;005E538F&quot;/&gt;&lt;wsp:rsid wsp:val=&quot;005E5538&quot;/&gt;&lt;wsp:rsid wsp:val=&quot;005F264B&quot;/&gt;&lt;wsp:rsid wsp:val=&quot;005F39E7&quot;/&gt;&lt;wsp:rsid wsp:val=&quot;005F4EC2&quot;/&gt;&lt;wsp:rsid wsp:val=&quot;005F64DA&quot;/&gt;&lt;wsp:rsid wsp:val=&quot;00601939&quot;/&gt;&lt;wsp:rsid wsp:val=&quot;00603242&quot;/&gt;&lt;wsp:rsid wsp:val=&quot;0060568A&quot;/&gt;&lt;wsp:rsid wsp:val=&quot;00606933&quot;/&gt;&lt;wsp:rsid wsp:val=&quot;00606EEC&quot;/&gt;&lt;wsp:rsid wsp:val=&quot;006105BE&quot;/&gt;&lt;wsp:rsid wsp:val=&quot;006118D1&quot;/&gt;&lt;wsp:rsid wsp:val=&quot;00611EDA&quot;/&gt;&lt;wsp:rsid wsp:val=&quot;00621612&quot;/&gt;&lt;wsp:rsid wsp:val=&quot;006245D7&quot;/&gt;&lt;wsp:rsid wsp:val=&quot;006247D7&quot;/&gt;&lt;wsp:rsid wsp:val=&quot;00624E51&quot;/&gt;&lt;wsp:rsid wsp:val=&quot;00631D34&quot;/&gt;&lt;wsp:rsid wsp:val=&quot;006356C8&quot;/&gt;&lt;wsp:rsid wsp:val=&quot;00636389&quot;/&gt;&lt;wsp:rsid wsp:val=&quot;00640261&quot;/&gt;&lt;wsp:rsid wsp:val=&quot;00640F71&quot;/&gt;&lt;wsp:rsid wsp:val=&quot;00641161&quot;/&gt;&lt;wsp:rsid wsp:val=&quot;00645568&quot;/&gt;&lt;wsp:rsid wsp:val=&quot;00647896&quot;/&gt;&lt;wsp:rsid wsp:val=&quot;0065422E&quot;/&gt;&lt;wsp:rsid wsp:val=&quot;00654DC1&quot;/&gt;&lt;wsp:rsid wsp:val=&quot;0065503D&quot;/&gt;&lt;wsp:rsid wsp:val=&quot;006551C8&quot;/&gt;&lt;wsp:rsid wsp:val=&quot;00655244&quot;/&gt;&lt;wsp:rsid wsp:val=&quot;00660C5E&quot;/&gt;&lt;wsp:rsid wsp:val=&quot;00661D6A&quot;/&gt;&lt;wsp:rsid wsp:val=&quot;0066610A&quot;/&gt;&lt;wsp:rsid wsp:val=&quot;00671B63&quot;/&gt;&lt;wsp:rsid wsp:val=&quot;00671F95&quot;/&gt;&lt;wsp:rsid wsp:val=&quot;00675327&quot;/&gt;&lt;wsp:rsid wsp:val=&quot;00676A98&quot;/&gt;&lt;wsp:rsid wsp:val=&quot;00683B3D&quot;/&gt;&lt;wsp:rsid wsp:val=&quot;00684FC6&quot;/&gt;&lt;wsp:rsid wsp:val=&quot;006855E6&quot;/&gt;&lt;wsp:rsid wsp:val=&quot;0069092C&quot;/&gt;&lt;wsp:rsid wsp:val=&quot;006956F3&quot;/&gt;&lt;wsp:rsid wsp:val=&quot;0069638F&quot;/&gt;&lt;wsp:rsid wsp:val=&quot;00696662&quot;/&gt;&lt;wsp:rsid wsp:val=&quot;006A238C&quot;/&gt;&lt;wsp:rsid wsp:val=&quot;006A28F1&quot;/&gt;&lt;wsp:rsid wsp:val=&quot;006A4A0A&quot;/&gt;&lt;wsp:rsid wsp:val=&quot;006A7256&quot;/&gt;&lt;wsp:rsid wsp:val=&quot;006A7456&quot;/&gt;&lt;wsp:rsid wsp:val=&quot;006B4FAC&quot;/&gt;&lt;wsp:rsid wsp:val=&quot;006B746C&quot;/&gt;&lt;wsp:rsid wsp:val=&quot;006C0BE1&quot;/&gt;&lt;wsp:rsid wsp:val=&quot;006C1246&quot;/&gt;&lt;wsp:rsid wsp:val=&quot;006C2BAB&quot;/&gt;&lt;wsp:rsid wsp:val=&quot;006C5DFE&quot;/&gt;&lt;wsp:rsid wsp:val=&quot;006C7C05&quot;/&gt;&lt;wsp:rsid wsp:val=&quot;006C7FF7&quot;/&gt;&lt;wsp:rsid wsp:val=&quot;006D4181&quot;/&gt;&lt;wsp:rsid wsp:val=&quot;006D4449&quot;/&gt;&lt;wsp:rsid wsp:val=&quot;006D4724&quot;/&gt;&lt;wsp:rsid wsp:val=&quot;006D699C&quot;/&gt;&lt;wsp:rsid wsp:val=&quot;006E2B02&quot;/&gt;&lt;wsp:rsid wsp:val=&quot;006E3E16&quot;/&gt;&lt;wsp:rsid wsp:val=&quot;006E3EDB&quot;/&gt;&lt;wsp:rsid wsp:val=&quot;006E6938&quot;/&gt;&lt;wsp:rsid wsp:val=&quot;006E77C2&quot;/&gt;&lt;wsp:rsid wsp:val=&quot;006E78E4&quot;/&gt;&lt;wsp:rsid wsp:val=&quot;006F3855&quot;/&gt;&lt;wsp:rsid wsp:val=&quot;006F4110&quot;/&gt;&lt;wsp:rsid wsp:val=&quot;006F5203&quot;/&gt;&lt;wsp:rsid wsp:val=&quot;006F570F&quot;/&gt;&lt;wsp:rsid wsp:val=&quot;006F6868&quot;/&gt;&lt;wsp:rsid wsp:val=&quot;007005C9&quot;/&gt;&lt;wsp:rsid wsp:val=&quot;007010F0&quot;/&gt;&lt;wsp:rsid wsp:val=&quot;007013EA&quot;/&gt;&lt;wsp:rsid wsp:val=&quot;00704DAE&quot;/&gt;&lt;wsp:rsid wsp:val=&quot;00706409&quot;/&gt;&lt;wsp:rsid wsp:val=&quot;0070646B&quot;/&gt;&lt;wsp:rsid wsp:val=&quot;00707104&quot;/&gt;&lt;wsp:rsid wsp:val=&quot;00710068&quot;/&gt;&lt;wsp:rsid wsp:val=&quot;0071149A&quot;/&gt;&lt;wsp:rsid wsp:val=&quot;00711C5B&quot;/&gt;&lt;wsp:rsid wsp:val=&quot;007124BD&quot;/&gt;&lt;wsp:rsid wsp:val=&quot;0071337F&quot;/&gt;&lt;wsp:rsid wsp:val=&quot;0071536E&quot;/&gt;&lt;wsp:rsid wsp:val=&quot;0071540D&quot;/&gt;&lt;wsp:rsid wsp:val=&quot;0071736E&quot;/&gt;&lt;wsp:rsid wsp:val=&quot;00720170&quot;/&gt;&lt;wsp:rsid wsp:val=&quot;007211FD&quot;/&gt;&lt;wsp:rsid wsp:val=&quot;00721684&quot;/&gt;&lt;wsp:rsid wsp:val=&quot;0073138C&quot;/&gt;&lt;wsp:rsid wsp:val=&quot;007320C2&quot;/&gt;&lt;wsp:rsid wsp:val=&quot;00736300&quot;/&gt;&lt;wsp:rsid wsp:val=&quot;00737CB8&quot;/&gt;&lt;wsp:rsid wsp:val=&quot;00741E0A&quot;/&gt;&lt;wsp:rsid wsp:val=&quot;00743835&quot;/&gt;&lt;wsp:rsid wsp:val=&quot;0074465E&quot;/&gt;&lt;wsp:rsid wsp:val=&quot;00745F3A&quot;/&gt;&lt;wsp:rsid wsp:val=&quot;0075387C&quot;/&gt;&lt;wsp:rsid wsp:val=&quot;00753B15&quot;/&gt;&lt;wsp:rsid wsp:val=&quot;0075402D&quot;/&gt;&lt;wsp:rsid wsp:val=&quot;00757095&quot;/&gt;&lt;wsp:rsid wsp:val=&quot;007574E5&quot;/&gt;&lt;wsp:rsid wsp:val=&quot;00762C57&quot;/&gt;&lt;wsp:rsid wsp:val=&quot;007670FC&quot;/&gt;&lt;wsp:rsid wsp:val=&quot;0076773C&quot;/&gt;&lt;wsp:rsid wsp:val=&quot;00767D4E&quot;/&gt;&lt;wsp:rsid wsp:val=&quot;007716A0&quot;/&gt;&lt;wsp:rsid wsp:val=&quot;00773538&quot;/&gt;&lt;wsp:rsid wsp:val=&quot;00773B3F&quot;/&gt;&lt;wsp:rsid wsp:val=&quot;00775431&quot;/&gt;&lt;wsp:rsid wsp:val=&quot;0077621B&quot;/&gt;&lt;wsp:rsid wsp:val=&quot;00781916&quot;/&gt;&lt;wsp:rsid wsp:val=&quot;00781E3A&quot;/&gt;&lt;wsp:rsid wsp:val=&quot;007834E1&quot;/&gt;&lt;wsp:rsid wsp:val=&quot;0078404B&quot;/&gt;&lt;wsp:rsid wsp:val=&quot;00790A0F&quot;/&gt;&lt;wsp:rsid wsp:val=&quot;00790FCB&quot;/&gt;&lt;wsp:rsid wsp:val=&quot;00791C33&quot;/&gt;&lt;wsp:rsid wsp:val=&quot;00791CEA&quot;/&gt;&lt;wsp:rsid wsp:val=&quot;00793A1A&quot;/&gt;&lt;wsp:rsid wsp:val=&quot;00794ACF&quot;/&gt;&lt;wsp:rsid wsp:val=&quot;0079617F&quot;/&gt;&lt;wsp:rsid wsp:val=&quot;00796924&quot;/&gt;&lt;wsp:rsid wsp:val=&quot;007975D5&quot;/&gt;&lt;wsp:rsid wsp:val=&quot;007A0265&quot;/&gt;&lt;wsp:rsid wsp:val=&quot;007A0B35&quot;/&gt;&lt;wsp:rsid wsp:val=&quot;007A19C6&quot;/&gt;&lt;wsp:rsid wsp:val=&quot;007A312A&quot;/&gt;&lt;wsp:rsid wsp:val=&quot;007A52BD&quot;/&gt;&lt;wsp:rsid wsp:val=&quot;007B195D&quot;/&gt;&lt;wsp:rsid wsp:val=&quot;007B42A2&quot;/&gt;&lt;wsp:rsid wsp:val=&quot;007B5E9B&quot;/&gt;&lt;wsp:rsid wsp:val=&quot;007B6563&quot;/&gt;&lt;wsp:rsid wsp:val=&quot;007C187C&quot;/&gt;&lt;wsp:rsid wsp:val=&quot;007C1BC4&quot;/&gt;&lt;wsp:rsid wsp:val=&quot;007C32E2&quot;/&gt;&lt;wsp:rsid wsp:val=&quot;007C73CF&quot;/&gt;&lt;wsp:rsid wsp:val=&quot;007D0C60&quot;/&gt;&lt;wsp:rsid wsp:val=&quot;007D251B&quot;/&gt;&lt;wsp:rsid wsp:val=&quot;007D617A&quot;/&gt;&lt;wsp:rsid wsp:val=&quot;007E0CDE&quot;/&gt;&lt;wsp:rsid wsp:val=&quot;007E58AB&quot;/&gt;&lt;wsp:rsid wsp:val=&quot;007E7705&quot;/&gt;&lt;wsp:rsid wsp:val=&quot;007E7794&quot;/&gt;&lt;wsp:rsid wsp:val=&quot;007F0B02&quot;/&gt;&lt;wsp:rsid wsp:val=&quot;007F0E1E&quot;/&gt;&lt;wsp:rsid wsp:val=&quot;007F318E&quot;/&gt;&lt;wsp:rsid wsp:val=&quot;007F34B8&quot;/&gt;&lt;wsp:rsid wsp:val=&quot;007F516F&quot;/&gt;&lt;wsp:rsid wsp:val=&quot;007F5EFE&quot;/&gt;&lt;wsp:rsid wsp:val=&quot;007F77B5&quot;/&gt;&lt;wsp:rsid wsp:val=&quot;007F7858&quot;/&gt;&lt;wsp:rsid wsp:val=&quot;008024CF&quot;/&gt;&lt;wsp:rsid wsp:val=&quot;0080304C&quot;/&gt;&lt;wsp:rsid wsp:val=&quot;0080525F&quot;/&gt;&lt;wsp:rsid wsp:val=&quot;00805B31&quot;/&gt;&lt;wsp:rsid wsp:val=&quot;0080603C&quot;/&gt;&lt;wsp:rsid wsp:val=&quot;008072DC&quot;/&gt;&lt;wsp:rsid wsp:val=&quot;008141A7&quot;/&gt;&lt;wsp:rsid wsp:val=&quot;00814533&quot;/&gt;&lt;wsp:rsid wsp:val=&quot;00814DEE&quot;/&gt;&lt;wsp:rsid wsp:val=&quot;00823476&quot;/&gt;&lt;wsp:rsid wsp:val=&quot;00824589&quot;/&gt;&lt;wsp:rsid wsp:val=&quot;00832826&quot;/&gt;&lt;wsp:rsid wsp:val=&quot;008411E6&quot;/&gt;&lt;wsp:rsid wsp:val=&quot;008424B9&quot;/&gt;&lt;wsp:rsid wsp:val=&quot;00844A83&quot;/&gt;&lt;wsp:rsid wsp:val=&quot;00850056&quot;/&gt;&lt;wsp:rsid wsp:val=&quot;008547E7&quot;/&gt;&lt;wsp:rsid wsp:val=&quot;00854C1A&quot;/&gt;&lt;wsp:rsid wsp:val=&quot;0085542D&quot;/&gt;&lt;wsp:rsid wsp:val=&quot;00856121&quot;/&gt;&lt;wsp:rsid wsp:val=&quot;008600CE&quot;/&gt;&lt;wsp:rsid wsp:val=&quot;0086044A&quot;/&gt;&lt;wsp:rsid wsp:val=&quot;00860AE9&quot;/&gt;&lt;wsp:rsid wsp:val=&quot;008658D6&quot;/&gt;&lt;wsp:rsid wsp:val=&quot;00870AE9&quot;/&gt;&lt;wsp:rsid wsp:val=&quot;0087484E&quot;/&gt;&lt;wsp:rsid wsp:val=&quot;00875B7D&quot;/&gt;&lt;wsp:rsid wsp:val=&quot;0088216F&quot;/&gt;&lt;wsp:rsid wsp:val=&quot;0088258C&quot;/&gt;&lt;wsp:rsid wsp:val=&quot;008833A0&quot;/&gt;&lt;wsp:rsid wsp:val=&quot;00883DE2&quot;/&gt;&lt;wsp:rsid wsp:val=&quot;00884ACF&quot;/&gt;&lt;wsp:rsid wsp:val=&quot;00890315&quot;/&gt;&lt;wsp:rsid wsp:val=&quot;0089060C&quot;/&gt;&lt;wsp:rsid wsp:val=&quot;00891070&quot;/&gt;&lt;wsp:rsid wsp:val=&quot;0089338B&quot;/&gt;&lt;wsp:rsid wsp:val=&quot;00893900&quot;/&gt;&lt;wsp:rsid wsp:val=&quot;00893D19&quot;/&gt;&lt;wsp:rsid wsp:val=&quot;00894600&quot;/&gt;&lt;wsp:rsid wsp:val=&quot;00896760&quot;/&gt;&lt;wsp:rsid wsp:val=&quot;00897942&quot;/&gt;&lt;wsp:rsid wsp:val=&quot;008A3F86&quot;/&gt;&lt;wsp:rsid wsp:val=&quot;008A50B7&quot;/&gt;&lt;wsp:rsid wsp:val=&quot;008A7597&quot;/&gt;&lt;wsp:rsid wsp:val=&quot;008A77C4&quot;/&gt;&lt;wsp:rsid wsp:val=&quot;008B0AB5&quot;/&gt;&lt;wsp:rsid wsp:val=&quot;008B1914&quot;/&gt;&lt;wsp:rsid wsp:val=&quot;008B1EEC&quot;/&gt;&lt;wsp:rsid wsp:val=&quot;008B28A0&quot;/&gt;&lt;wsp:rsid wsp:val=&quot;008B319B&quot;/&gt;&lt;wsp:rsid wsp:val=&quot;008B4A91&quot;/&gt;&lt;wsp:rsid wsp:val=&quot;008C057A&quot;/&gt;&lt;wsp:rsid wsp:val=&quot;008C09D0&quot;/&gt;&lt;wsp:rsid wsp:val=&quot;008C4681&quot;/&gt;&lt;wsp:rsid wsp:val=&quot;008C49A3&quot;/&gt;&lt;wsp:rsid wsp:val=&quot;008C60E9&quot;/&gt;&lt;wsp:rsid wsp:val=&quot;008C7DBF&quot;/&gt;&lt;wsp:rsid wsp:val=&quot;008D0997&quot;/&gt;&lt;wsp:rsid wsp:val=&quot;008D2967&quot;/&gt;&lt;wsp:rsid wsp:val=&quot;008D379F&quot;/&gt;&lt;wsp:rsid wsp:val=&quot;008D4385&quot;/&gt;&lt;wsp:rsid wsp:val=&quot;008E0EC5&quot;/&gt;&lt;wsp:rsid wsp:val=&quot;008E1606&quot;/&gt;&lt;wsp:rsid wsp:val=&quot;008E40BB&quot;/&gt;&lt;wsp:rsid wsp:val=&quot;008E4D47&quot;/&gt;&lt;wsp:rsid wsp:val=&quot;008E520D&quot;/&gt;&lt;wsp:rsid wsp:val=&quot;008E6F98&quot;/&gt;&lt;wsp:rsid wsp:val=&quot;008F12F9&quot;/&gt;&lt;wsp:rsid wsp:val=&quot;008F1984&quot;/&gt;&lt;wsp:rsid wsp:val=&quot;008F33ED&quot;/&gt;&lt;wsp:rsid wsp:val=&quot;008F4288&quot;/&gt;&lt;wsp:rsid wsp:val=&quot;008F632B&quot;/&gt;&lt;wsp:rsid wsp:val=&quot;008F6A72&quot;/&gt;&lt;wsp:rsid wsp:val=&quot;008F7561&quot;/&gt;&lt;wsp:rsid wsp:val=&quot;008F7F87&quot;/&gt;&lt;wsp:rsid wsp:val=&quot;00901937&quot;/&gt;&lt;wsp:rsid wsp:val=&quot;00902740&quot;/&gt;&lt;wsp:rsid wsp:val=&quot;009050F7&quot;/&gt;&lt;wsp:rsid wsp:val=&quot;00910B1D&quot;/&gt;&lt;wsp:rsid wsp:val=&quot;00910D5F&quot;/&gt;&lt;wsp:rsid wsp:val=&quot;00911166&quot;/&gt;&lt;wsp:rsid wsp:val=&quot;00911EEF&quot;/&gt;&lt;wsp:rsid wsp:val=&quot;0091631D&quot;/&gt;&lt;wsp:rsid wsp:val=&quot;009200EB&quot;/&gt;&lt;wsp:rsid wsp:val=&quot;009219B7&quot;/&gt;&lt;wsp:rsid wsp:val=&quot;00922082&quot;/&gt;&lt;wsp:rsid wsp:val=&quot;00922A9F&quot;/&gt;&lt;wsp:rsid wsp:val=&quot;00930E25&quot;/&gt;&lt;wsp:rsid wsp:val=&quot;009331B3&quot;/&gt;&lt;wsp:rsid wsp:val=&quot;009377E6&quot;/&gt;&lt;wsp:rsid wsp:val=&quot;00942C05&quot;/&gt;&lt;wsp:rsid wsp:val=&quot;00942E42&quot;/&gt;&lt;wsp:rsid wsp:val=&quot;0094527C&quot;/&gt;&lt;wsp:rsid wsp:val=&quot;00950B68&quot;/&gt;&lt;wsp:rsid wsp:val=&quot;009572E2&quot;/&gt;&lt;wsp:rsid wsp:val=&quot;009617E5&quot;/&gt;&lt;wsp:rsid wsp:val=&quot;00962486&quot;/&gt;&lt;wsp:rsid wsp:val=&quot;00970FAA&quot;/&gt;&lt;wsp:rsid wsp:val=&quot;0097182D&quot;/&gt;&lt;wsp:rsid wsp:val=&quot;00971BAD&quot;/&gt;&lt;wsp:rsid wsp:val=&quot;0097492E&quot;/&gt;&lt;wsp:rsid wsp:val=&quot;00974ED3&quot;/&gt;&lt;wsp:rsid wsp:val=&quot;00974F5C&quot;/&gt;&lt;wsp:rsid wsp:val=&quot;0098239C&quot;/&gt;&lt;wsp:rsid wsp:val=&quot;00983910&quot;/&gt;&lt;wsp:rsid wsp:val=&quot;00984E6D&quot;/&gt;&lt;wsp:rsid wsp:val=&quot;00985491&quot;/&gt;&lt;wsp:rsid wsp:val=&quot;0099049A&quot;/&gt;&lt;wsp:rsid wsp:val=&quot;0099146E&quot;/&gt;&lt;wsp:rsid wsp:val=&quot;00992E2B&quot;/&gt;&lt;wsp:rsid wsp:val=&quot;0099470C&quot;/&gt;&lt;wsp:rsid wsp:val=&quot;009A0F94&quot;/&gt;&lt;wsp:rsid wsp:val=&quot;009A1119&quot;/&gt;&lt;wsp:rsid wsp:val=&quot;009A3243&quot;/&gt;&lt;wsp:rsid wsp:val=&quot;009B2556&quot;/&gt;&lt;wsp:rsid wsp:val=&quot;009B269E&quot;/&gt;&lt;wsp:rsid wsp:val=&quot;009B41B4&quot;/&gt;&lt;wsp:rsid wsp:val=&quot;009B7FFC&quot;/&gt;&lt;wsp:rsid wsp:val=&quot;009C0727&quot;/&gt;&lt;wsp:rsid wsp:val=&quot;009C26E2&quot;/&gt;&lt;wsp:rsid wsp:val=&quot;009C3AA3&quot;/&gt;&lt;wsp:rsid wsp:val=&quot;009C64C8&quot;/&gt;&lt;wsp:rsid wsp:val=&quot;009D1AF0&quot;/&gt;&lt;wsp:rsid wsp:val=&quot;009D1DCF&quot;/&gt;&lt;wsp:rsid wsp:val=&quot;009D1F32&quot;/&gt;&lt;wsp:rsid wsp:val=&quot;009D291C&quot;/&gt;&lt;wsp:rsid wsp:val=&quot;009D3786&quot;/&gt;&lt;wsp:rsid wsp:val=&quot;009D48A9&quot;/&gt;&lt;wsp:rsid wsp:val=&quot;009E247E&quot;/&gt;&lt;wsp:rsid wsp:val=&quot;009F0672&quot;/&gt;&lt;wsp:rsid wsp:val=&quot;009F1321&quot;/&gt;&lt;wsp:rsid wsp:val=&quot;009F1B50&quot;/&gt;&lt;wsp:rsid wsp:val=&quot;009F5BC8&quot;/&gt;&lt;wsp:rsid wsp:val=&quot;009F5FAE&quot;/&gt;&lt;wsp:rsid wsp:val=&quot;009F68AF&quot;/&gt;&lt;wsp:rsid wsp:val=&quot;00A0738A&quot;/&gt;&lt;wsp:rsid wsp:val=&quot;00A10BE1&quot;/&gt;&lt;wsp:rsid wsp:val=&quot;00A11131&quot;/&gt;&lt;wsp:rsid wsp:val=&quot;00A11386&quot;/&gt;&lt;wsp:rsid wsp:val=&quot;00A16B3D&quot;/&gt;&lt;wsp:rsid wsp:val=&quot;00A171C7&quot;/&gt;&lt;wsp:rsid wsp:val=&quot;00A175EE&quot;/&gt;&lt;wsp:rsid wsp:val=&quot;00A21622&quot;/&gt;&lt;wsp:rsid wsp:val=&quot;00A21B11&quot;/&gt;&lt;wsp:rsid wsp:val=&quot;00A22260&quot;/&gt;&lt;wsp:rsid wsp:val=&quot;00A24C9F&quot;/&gt;&lt;wsp:rsid wsp:val=&quot;00A25C63&quot;/&gt;&lt;wsp:rsid wsp:val=&quot;00A26412&quot;/&gt;&lt;wsp:rsid wsp:val=&quot;00A31512&quot;/&gt;&lt;wsp:rsid wsp:val=&quot;00A31E34&quot;/&gt;&lt;wsp:rsid wsp:val=&quot;00A32721&quot;/&gt;&lt;wsp:rsid wsp:val=&quot;00A34711&quot;/&gt;&lt;wsp:rsid wsp:val=&quot;00A41693&quot;/&gt;&lt;wsp:rsid wsp:val=&quot;00A41FA6&quot;/&gt;&lt;wsp:rsid wsp:val=&quot;00A461DF&quot;/&gt;&lt;wsp:rsid wsp:val=&quot;00A469F2&quot;/&gt;&lt;wsp:rsid wsp:val=&quot;00A50171&quot;/&gt;&lt;wsp:rsid wsp:val=&quot;00A52A4A&quot;/&gt;&lt;wsp:rsid wsp:val=&quot;00A52E22&quot;/&gt;&lt;wsp:rsid wsp:val=&quot;00A54035&quot;/&gt;&lt;wsp:rsid wsp:val=&quot;00A54D5E&quot;/&gt;&lt;wsp:rsid wsp:val=&quot;00A62BB4&quot;/&gt;&lt;wsp:rsid wsp:val=&quot;00A641DE&quot;/&gt;&lt;wsp:rsid wsp:val=&quot;00A71E6F&quot;/&gt;&lt;wsp:rsid wsp:val=&quot;00A72464&quot;/&gt;&lt;wsp:rsid wsp:val=&quot;00A735E6&quot;/&gt;&lt;wsp:rsid wsp:val=&quot;00A7719F&quot;/&gt;&lt;wsp:rsid wsp:val=&quot;00A81442&quot;/&gt;&lt;wsp:rsid wsp:val=&quot;00A815B7&quot;/&gt;&lt;wsp:rsid wsp:val=&quot;00A81727&quot;/&gt;&lt;wsp:rsid wsp:val=&quot;00A819B3&quot;/&gt;&lt;wsp:rsid wsp:val=&quot;00A81B15&quot;/&gt;&lt;wsp:rsid wsp:val=&quot;00A84C35&quot;/&gt;&lt;wsp:rsid wsp:val=&quot;00A85DBC&quot;/&gt;&lt;wsp:rsid wsp:val=&quot;00A91735&quot;/&gt;&lt;wsp:rsid wsp:val=&quot;00A946BD&quot;/&gt;&lt;wsp:rsid wsp:val=&quot;00A96420&quot;/&gt;&lt;wsp:rsid wsp:val=&quot;00A97266&quot;/&gt;&lt;wsp:rsid wsp:val=&quot;00AA1087&quot;/&gt;&lt;wsp:rsid wsp:val=&quot;00AA2C62&quot;/&gt;&lt;wsp:rsid wsp:val=&quot;00AA3F3C&quot;/&gt;&lt;wsp:rsid wsp:val=&quot;00AA50F3&quot;/&gt;&lt;wsp:rsid wsp:val=&quot;00AA64E9&quot;/&gt;&lt;wsp:rsid wsp:val=&quot;00AA778B&quot;/&gt;&lt;wsp:rsid wsp:val=&quot;00AB0B22&quot;/&gt;&lt;wsp:rsid wsp:val=&quot;00AB0CE4&quot;/&gt;&lt;wsp:rsid wsp:val=&quot;00AB0D10&quot;/&gt;&lt;wsp:rsid wsp:val=&quot;00AB2946&quot;/&gt;&lt;wsp:rsid wsp:val=&quot;00AB48B2&quot;/&gt;&lt;wsp:rsid wsp:val=&quot;00AD0F9F&quot;/&gt;&lt;wsp:rsid wsp:val=&quot;00AD1685&quot;/&gt;&lt;wsp:rsid wsp:val=&quot;00AD1980&quot;/&gt;&lt;wsp:rsid wsp:val=&quot;00AD66D4&quot;/&gt;&lt;wsp:rsid wsp:val=&quot;00AE1133&quot;/&gt;&lt;wsp:rsid wsp:val=&quot;00AE1808&quot;/&gt;&lt;wsp:rsid wsp:val=&quot;00AE2DB7&quot;/&gt;&lt;wsp:rsid wsp:val=&quot;00AE363A&quot;/&gt;&lt;wsp:rsid wsp:val=&quot;00AE46AE&quot;/&gt;&lt;wsp:rsid wsp:val=&quot;00AE4A55&quot;/&gt;&lt;wsp:rsid wsp:val=&quot;00AE5542&quot;/&gt;&lt;wsp:rsid wsp:val=&quot;00AF0783&quot;/&gt;&lt;wsp:rsid wsp:val=&quot;00AF295A&quot;/&gt;&lt;wsp:rsid wsp:val=&quot;00AF377D&quot;/&gt;&lt;wsp:rsid wsp:val=&quot;00AF3B3C&quot;/&gt;&lt;wsp:rsid wsp:val=&quot;00AF3C0D&quot;/&gt;&lt;wsp:rsid wsp:val=&quot;00AF4C8B&quot;/&gt;&lt;wsp:rsid wsp:val=&quot;00B000C1&quot;/&gt;&lt;wsp:rsid wsp:val=&quot;00B00341&quot;/&gt;&lt;wsp:rsid wsp:val=&quot;00B02CDF&quot;/&gt;&lt;wsp:rsid wsp:val=&quot;00B041F6&quot;/&gt;&lt;wsp:rsid wsp:val=&quot;00B04A90&quot;/&gt;&lt;wsp:rsid wsp:val=&quot;00B05EC9&quot;/&gt;&lt;wsp:rsid wsp:val=&quot;00B07291&quot;/&gt;&lt;wsp:rsid wsp:val=&quot;00B07A7A&quot;/&gt;&lt;wsp:rsid wsp:val=&quot;00B07E7B&quot;/&gt;&lt;wsp:rsid wsp:val=&quot;00B07FDB&quot;/&gt;&lt;wsp:rsid wsp:val=&quot;00B10B5B&quot;/&gt;&lt;wsp:rsid wsp:val=&quot;00B22D76&quot;/&gt;&lt;wsp:rsid wsp:val=&quot;00B235A6&quot;/&gt;&lt;wsp:rsid wsp:val=&quot;00B2415B&quot;/&gt;&lt;wsp:rsid wsp:val=&quot;00B300BB&quot;/&gt;&lt;wsp:rsid wsp:val=&quot;00B358BF&quot;/&gt;&lt;wsp:rsid wsp:val=&quot;00B363E8&quot;/&gt;&lt;wsp:rsid wsp:val=&quot;00B37206&quot;/&gt;&lt;wsp:rsid wsp:val=&quot;00B4073D&quot;/&gt;&lt;wsp:rsid wsp:val=&quot;00B42319&quot;/&gt;&lt;wsp:rsid wsp:val=&quot;00B462D4&quot;/&gt;&lt;wsp:rsid wsp:val=&quot;00B47402&quot;/&gt;&lt;wsp:rsid wsp:val=&quot;00B5231A&quot;/&gt;&lt;wsp:rsid wsp:val=&quot;00B52F13&quot;/&gt;&lt;wsp:rsid wsp:val=&quot;00B53BCB&quot;/&gt;&lt;wsp:rsid wsp:val=&quot;00B543C4&quot;/&gt;&lt;wsp:rsid wsp:val=&quot;00B57359&quot;/&gt;&lt;wsp:rsid wsp:val=&quot;00B6118C&quot;/&gt;&lt;wsp:rsid wsp:val=&quot;00B66319&quot;/&gt;&lt;wsp:rsid wsp:val=&quot;00B70EDD&quot;/&gt;&lt;wsp:rsid wsp:val=&quot;00B71741&quot;/&gt;&lt;wsp:rsid wsp:val=&quot;00B7288A&quot;/&gt;&lt;wsp:rsid wsp:val=&quot;00B73091&quot;/&gt;&lt;wsp:rsid wsp:val=&quot;00B77FC1&quot;/&gt;&lt;wsp:rsid wsp:val=&quot;00B8446C&quot;/&gt;&lt;wsp:rsid wsp:val=&quot;00B87749&quot;/&gt;&lt;wsp:rsid wsp:val=&quot;00B90133&quot;/&gt;&lt;wsp:rsid wsp:val=&quot;00B91512&quot;/&gt;&lt;wsp:rsid wsp:val=&quot;00B92134&quot;/&gt;&lt;wsp:rsid wsp:val=&quot;00B92521&quot;/&gt;&lt;wsp:rsid wsp:val=&quot;00B938BF&quot;/&gt;&lt;wsp:rsid wsp:val=&quot;00B95468&quot;/&gt;&lt;wsp:rsid wsp:val=&quot;00B9694C&quot;/&gt;&lt;wsp:rsid wsp:val=&quot;00B96C70&quot;/&gt;&lt;wsp:rsid wsp:val=&quot;00BA225C&quot;/&gt;&lt;wsp:rsid wsp:val=&quot;00BA232C&quot;/&gt;&lt;wsp:rsid wsp:val=&quot;00BB18E7&quot;/&gt;&lt;wsp:rsid wsp:val=&quot;00BB2248&quot;/&gt;&lt;wsp:rsid wsp:val=&quot;00BB2E4B&quot;/&gt;&lt;wsp:rsid wsp:val=&quot;00BB4A99&quot;/&gt;&lt;wsp:rsid wsp:val=&quot;00BB4FD5&quot;/&gt;&lt;wsp:rsid wsp:val=&quot;00BB6760&quot;/&gt;&lt;wsp:rsid wsp:val=&quot;00BC2782&quot;/&gt;&lt;wsp:rsid wsp:val=&quot;00BC41FF&quot;/&gt;&lt;wsp:rsid wsp:val=&quot;00BC592F&quot;/&gt;&lt;wsp:rsid wsp:val=&quot;00BC5A08&quot;/&gt;&lt;wsp:rsid wsp:val=&quot;00BC5EBB&quot;/&gt;&lt;wsp:rsid wsp:val=&quot;00BD2375&quot;/&gt;&lt;wsp:rsid wsp:val=&quot;00BD36FA&quot;/&gt;&lt;wsp:rsid wsp:val=&quot;00BD59B7&quot;/&gt;&lt;wsp:rsid wsp:val=&quot;00BD5B7C&quot;/&gt;&lt;wsp:rsid wsp:val=&quot;00BD5E1E&quot;/&gt;&lt;wsp:rsid wsp:val=&quot;00BD6082&quot;/&gt;&lt;wsp:rsid wsp:val=&quot;00BD6BFF&quot;/&gt;&lt;wsp:rsid wsp:val=&quot;00BD7179&quot;/&gt;&lt;wsp:rsid wsp:val=&quot;00BD7FF8&quot;/&gt;&lt;wsp:rsid wsp:val=&quot;00BE1517&quot;/&gt;&lt;wsp:rsid wsp:val=&quot;00BE3961&quot;/&gt;&lt;wsp:rsid wsp:val=&quot;00BF043B&quot;/&gt;&lt;wsp:rsid wsp:val=&quot;00BF35C7&quot;/&gt;&lt;wsp:rsid wsp:val=&quot;00BF3FC0&quot;/&gt;&lt;wsp:rsid wsp:val=&quot;00BF5207&quot;/&gt;&lt;wsp:rsid wsp:val=&quot;00BF5FEF&quot;/&gt;&lt;wsp:rsid wsp:val=&quot;00BF6F36&quot;/&gt;&lt;wsp:rsid wsp:val=&quot;00BF6FEC&quot;/&gt;&lt;wsp:rsid wsp:val=&quot;00C01F24&quot;/&gt;&lt;wsp:rsid wsp:val=&quot;00C1093A&quot;/&gt;&lt;wsp:rsid wsp:val=&quot;00C116EB&quot;/&gt;&lt;wsp:rsid wsp:val=&quot;00C1404E&quot;/&gt;&lt;wsp:rsid wsp:val=&quot;00C16C1A&quot;/&gt;&lt;wsp:rsid wsp:val=&quot;00C20ACF&quot;/&gt;&lt;wsp:rsid wsp:val=&quot;00C2283A&quot;/&gt;&lt;wsp:rsid wsp:val=&quot;00C23BBB&quot;/&gt;&lt;wsp:rsid wsp:val=&quot;00C23E5E&quot;/&gt;&lt;wsp:rsid wsp:val=&quot;00C269E1&quot;/&gt;&lt;wsp:rsid wsp:val=&quot;00C271B5&quot;/&gt;&lt;wsp:rsid wsp:val=&quot;00C27483&quot;/&gt;&lt;wsp:rsid wsp:val=&quot;00C328DD&quot;/&gt;&lt;wsp:rsid wsp:val=&quot;00C33208&quot;/&gt;&lt;wsp:rsid wsp:val=&quot;00C33D84&quot;/&gt;&lt;wsp:rsid wsp:val=&quot;00C34DF6&quot;/&gt;&lt;wsp:rsid wsp:val=&quot;00C360B4&quot;/&gt;&lt;wsp:rsid wsp:val=&quot;00C40E6D&quot;/&gt;&lt;wsp:rsid wsp:val=&quot;00C415DA&quot;/&gt;&lt;wsp:rsid wsp:val=&quot;00C47296&quot;/&gt;&lt;wsp:rsid wsp:val=&quot;00C51737&quot;/&gt;&lt;wsp:rsid wsp:val=&quot;00C51A5F&quot;/&gt;&lt;wsp:rsid wsp:val=&quot;00C52D63&quot;/&gt;&lt;wsp:rsid wsp:val=&quot;00C542D9&quot;/&gt;&lt;wsp:rsid wsp:val=&quot;00C5431D&quot;/&gt;&lt;wsp:rsid wsp:val=&quot;00C6264E&quot;/&gt;&lt;wsp:rsid wsp:val=&quot;00C642F3&quot;/&gt;&lt;wsp:rsid wsp:val=&quot;00C67D39&quot;/&gt;&lt;wsp:rsid wsp:val=&quot;00C67FA9&quot;/&gt;&lt;wsp:rsid wsp:val=&quot;00C733C2&quot;/&gt;&lt;wsp:rsid wsp:val=&quot;00C73958&quot;/&gt;&lt;wsp:rsid wsp:val=&quot;00C77798&quot;/&gt;&lt;wsp:rsid wsp:val=&quot;00C81843&quot;/&gt;&lt;wsp:rsid wsp:val=&quot;00C81D7A&quot;/&gt;&lt;wsp:rsid wsp:val=&quot;00C8315A&quot;/&gt;&lt;wsp:rsid wsp:val=&quot;00C84280&quot;/&gt;&lt;wsp:rsid wsp:val=&quot;00C84EAE&quot;/&gt;&lt;wsp:rsid wsp:val=&quot;00C85F5C&quot;/&gt;&lt;wsp:rsid wsp:val=&quot;00C96296&quot;/&gt;&lt;wsp:rsid wsp:val=&quot;00CA0CD5&quot;/&gt;&lt;wsp:rsid wsp:val=&quot;00CA3048&quot;/&gt;&lt;wsp:rsid wsp:val=&quot;00CA3D1D&quot;/&gt;&lt;wsp:rsid wsp:val=&quot;00CB069F&quot;/&gt;&lt;wsp:rsid wsp:val=&quot;00CB0995&quot;/&gt;&lt;wsp:rsid wsp:val=&quot;00CB16FC&quot;/&gt;&lt;wsp:rsid wsp:val=&quot;00CB1861&quot;/&gt;&lt;wsp:rsid wsp:val=&quot;00CB6234&quot;/&gt;&lt;wsp:rsid wsp:val=&quot;00CB7671&quot;/&gt;&lt;wsp:rsid wsp:val=&quot;00CC0DC0&quot;/&gt;&lt;wsp:rsid wsp:val=&quot;00CC0E57&quot;/&gt;&lt;wsp:rsid wsp:val=&quot;00CC1129&quot;/&gt;&lt;wsp:rsid wsp:val=&quot;00CC1B13&quot;/&gt;&lt;wsp:rsid wsp:val=&quot;00CC1D36&quot;/&gt;&lt;wsp:rsid wsp:val=&quot;00CC25FA&quot;/&gt;&lt;wsp:rsid wsp:val=&quot;00CC40A1&quot;/&gt;&lt;wsp:rsid wsp:val=&quot;00CC648B&quot;/&gt;&lt;wsp:rsid wsp:val=&quot;00CC689B&quot;/&gt;&lt;wsp:rsid wsp:val=&quot;00CD0005&quot;/&gt;&lt;wsp:rsid wsp:val=&quot;00CD042B&quot;/&gt;&lt;wsp:rsid wsp:val=&quot;00CD142E&quot;/&gt;&lt;wsp:rsid wsp:val=&quot;00CD1531&quot;/&gt;&lt;wsp:rsid wsp:val=&quot;00CD2225&quot;/&gt;&lt;wsp:rsid wsp:val=&quot;00CD3563&quot;/&gt;&lt;wsp:rsid wsp:val=&quot;00CD756C&quot;/&gt;&lt;wsp:rsid wsp:val=&quot;00CE2443&quot;/&gt;&lt;wsp:rsid wsp:val=&quot;00CE4AD0&quot;/&gt;&lt;wsp:rsid wsp:val=&quot;00CE6829&quot;/&gt;&lt;wsp:rsid wsp:val=&quot;00CF20F7&quot;/&gt;&lt;wsp:rsid wsp:val=&quot;00CF32DE&quot;/&gt;&lt;wsp:rsid wsp:val=&quot;00CF3405&quot;/&gt;&lt;wsp:rsid wsp:val=&quot;00CF3E37&quot;/&gt;&lt;wsp:rsid wsp:val=&quot;00CF6440&quot;/&gt;&lt;wsp:rsid wsp:val=&quot;00D01673&quot;/&gt;&lt;wsp:rsid wsp:val=&quot;00D01A2A&quot;/&gt;&lt;wsp:rsid wsp:val=&quot;00D01A2F&quot;/&gt;&lt;wsp:rsid wsp:val=&quot;00D02637&quot;/&gt;&lt;wsp:rsid wsp:val=&quot;00D03866&quot;/&gt;&lt;wsp:rsid wsp:val=&quot;00D03BF4&quot;/&gt;&lt;wsp:rsid wsp:val=&quot;00D0451A&quot;/&gt;&lt;wsp:rsid wsp:val=&quot;00D102CA&quot;/&gt;&lt;wsp:rsid wsp:val=&quot;00D106E4&quot;/&gt;&lt;wsp:rsid wsp:val=&quot;00D11552&quot;/&gt;&lt;wsp:rsid wsp:val=&quot;00D13EFD&quot;/&gt;&lt;wsp:rsid wsp:val=&quot;00D13F40&quot;/&gt;&lt;wsp:rsid wsp:val=&quot;00D15078&quot;/&gt;&lt;wsp:rsid wsp:val=&quot;00D1683E&quot;/&gt;&lt;wsp:rsid wsp:val=&quot;00D20E83&quot;/&gt;&lt;wsp:rsid wsp:val=&quot;00D21104&quot;/&gt;&lt;wsp:rsid wsp:val=&quot;00D23B8F&quot;/&gt;&lt;wsp:rsid wsp:val=&quot;00D308DB&quot;/&gt;&lt;wsp:rsid wsp:val=&quot;00D310A6&quot;/&gt;&lt;wsp:rsid wsp:val=&quot;00D32699&quot;/&gt;&lt;wsp:rsid wsp:val=&quot;00D360AD&quot;/&gt;&lt;wsp:rsid wsp:val=&quot;00D37124&quot;/&gt;&lt;wsp:rsid wsp:val=&quot;00D41021&quot;/&gt;&lt;wsp:rsid wsp:val=&quot;00D43F9C&quot;/&gt;&lt;wsp:rsid wsp:val=&quot;00D445C8&quot;/&gt;&lt;wsp:rsid wsp:val=&quot;00D449E2&quot;/&gt;&lt;wsp:rsid wsp:val=&quot;00D45F4E&quot;/&gt;&lt;wsp:rsid wsp:val=&quot;00D472B1&quot;/&gt;&lt;wsp:rsid wsp:val=&quot;00D474D2&quot;/&gt;&lt;wsp:rsid wsp:val=&quot;00D5067F&quot;/&gt;&lt;wsp:rsid wsp:val=&quot;00D516FD&quot;/&gt;&lt;wsp:rsid wsp:val=&quot;00D520E4&quot;/&gt;&lt;wsp:rsid wsp:val=&quot;00D5248D&quot;/&gt;&lt;wsp:rsid wsp:val=&quot;00D52588&quot;/&gt;&lt;wsp:rsid wsp:val=&quot;00D57DFA&quot;/&gt;&lt;wsp:rsid wsp:val=&quot;00D60068&quot;/&gt;&lt;wsp:rsid wsp:val=&quot;00D605A2&quot;/&gt;&lt;wsp:rsid wsp:val=&quot;00D619E3&quot;/&gt;&lt;wsp:rsid wsp:val=&quot;00D61F13&quot;/&gt;&lt;wsp:rsid wsp:val=&quot;00D632A3&quot;/&gt;&lt;wsp:rsid wsp:val=&quot;00D65166&quot;/&gt;&lt;wsp:rsid wsp:val=&quot;00D674F2&quot;/&gt;&lt;wsp:rsid wsp:val=&quot;00D677CE&quot;/&gt;&lt;wsp:rsid wsp:val=&quot;00D710AC&quot;/&gt;&lt;wsp:rsid wsp:val=&quot;00D753F3&quot;/&gt;&lt;wsp:rsid wsp:val=&quot;00D75E8E&quot;/&gt;&lt;wsp:rsid wsp:val=&quot;00D760B1&quot;/&gt;&lt;wsp:rsid wsp:val=&quot;00D76BC6&quot;/&gt;&lt;wsp:rsid wsp:val=&quot;00D77702&quot;/&gt;&lt;wsp:rsid wsp:val=&quot;00D80B6C&quot;/&gt;&lt;wsp:rsid wsp:val=&quot;00D821AD&quot;/&gt;&lt;wsp:rsid wsp:val=&quot;00D825A1&quot;/&gt;&lt;wsp:rsid wsp:val=&quot;00D82855&quot;/&gt;&lt;wsp:rsid wsp:val=&quot;00D8355D&quot;/&gt;&lt;wsp:rsid wsp:val=&quot;00D851DF&quot;/&gt;&lt;wsp:rsid wsp:val=&quot;00D90C68&quot;/&gt;&lt;wsp:rsid wsp:val=&quot;00D9418F&quot;/&gt;&lt;wsp:rsid wsp:val=&quot;00D9577F&quot;/&gt;&lt;wsp:rsid wsp:val=&quot;00D95F47&quot;/&gt;&lt;wsp:rsid wsp:val=&quot;00D9635E&quot;/&gt;&lt;wsp:rsid wsp:val=&quot;00D97898&quot;/&gt;&lt;wsp:rsid wsp:val=&quot;00DA028A&quot;/&gt;&lt;wsp:rsid wsp:val=&quot;00DA3FB5&quot;/&gt;&lt;wsp:rsid wsp:val=&quot;00DA4D18&quot;/&gt;&lt;wsp:rsid wsp:val=&quot;00DA77EA&quot;/&gt;&lt;wsp:rsid wsp:val=&quot;00DB084E&quot;/&gt;&lt;wsp:rsid wsp:val=&quot;00DB2848&quot;/&gt;&lt;wsp:rsid wsp:val=&quot;00DB37D7&quot;/&gt;&lt;wsp:rsid wsp:val=&quot;00DB37F2&quot;/&gt;&lt;wsp:rsid wsp:val=&quot;00DB4918&quot;/&gt;&lt;wsp:rsid wsp:val=&quot;00DB5F6B&quot;/&gt;&lt;wsp:rsid wsp:val=&quot;00DB64F3&quot;/&gt;&lt;wsp:rsid wsp:val=&quot;00DC38F6&quot;/&gt;&lt;wsp:rsid wsp:val=&quot;00DC3B15&quot;/&gt;&lt;wsp:rsid wsp:val=&quot;00DC6DCE&quot;/&gt;&lt;wsp:rsid wsp:val=&quot;00DD03DE&quot;/&gt;&lt;wsp:rsid wsp:val=&quot;00DD0C2C&quot;/&gt;&lt;wsp:rsid wsp:val=&quot;00DD2AE4&quot;/&gt;&lt;wsp:rsid wsp:val=&quot;00DD4965&quot;/&gt;&lt;wsp:rsid wsp:val=&quot;00DD4AB3&quot;/&gt;&lt;wsp:rsid wsp:val=&quot;00DD7039&quot;/&gt;&lt;wsp:rsid wsp:val=&quot;00DE01FA&quot;/&gt;&lt;wsp:rsid wsp:val=&quot;00DE11E9&quot;/&gt;&lt;wsp:rsid wsp:val=&quot;00DE3437&quot;/&gt;&lt;wsp:rsid wsp:val=&quot;00DE4A10&quot;/&gt;&lt;wsp:rsid wsp:val=&quot;00DE68D1&quot;/&gt;&lt;wsp:rsid wsp:val=&quot;00DE7040&quot;/&gt;&lt;wsp:rsid wsp:val=&quot;00DF2989&quot;/&gt;&lt;wsp:rsid wsp:val=&quot;00DF2ACE&quot;/&gt;&lt;wsp:rsid wsp:val=&quot;00DF64B5&quot;/&gt;&lt;wsp:rsid wsp:val=&quot;00DF7897&quot;/&gt;&lt;wsp:rsid wsp:val=&quot;00E010F1&quot;/&gt;&lt;wsp:rsid wsp:val=&quot;00E0642C&quot;/&gt;&lt;wsp:rsid wsp:val=&quot;00E10128&quot;/&gt;&lt;wsp:rsid wsp:val=&quot;00E101CA&quot;/&gt;&lt;wsp:rsid wsp:val=&quot;00E12D68&quot;/&gt;&lt;wsp:rsid wsp:val=&quot;00E13A5B&quot;/&gt;&lt;wsp:rsid wsp:val=&quot;00E13D16&quot;/&gt;&lt;wsp:rsid wsp:val=&quot;00E17A88&quot;/&gt;&lt;wsp:rsid wsp:val=&quot;00E21435&quot;/&gt;&lt;wsp:rsid wsp:val=&quot;00E223B4&quot;/&gt;&lt;wsp:rsid wsp:val=&quot;00E232F6&quot;/&gt;&lt;wsp:rsid wsp:val=&quot;00E2625B&quot;/&gt;&lt;wsp:rsid wsp:val=&quot;00E268E4&quot;/&gt;&lt;wsp:rsid wsp:val=&quot;00E32F56&quot;/&gt;&lt;wsp:rsid wsp:val=&quot;00E331B9&quot;/&gt;&lt;wsp:rsid wsp:val=&quot;00E34958&quot;/&gt;&lt;wsp:rsid wsp:val=&quot;00E3541A&quot;/&gt;&lt;wsp:rsid wsp:val=&quot;00E40BF7&quot;/&gt;&lt;wsp:rsid wsp:val=&quot;00E43EB2&quot;/&gt;&lt;wsp:rsid wsp:val=&quot;00E43F22&quot;/&gt;&lt;wsp:rsid wsp:val=&quot;00E44024&quot;/&gt;&lt;wsp:rsid wsp:val=&quot;00E4405D&quot;/&gt;&lt;wsp:rsid wsp:val=&quot;00E463AA&quot;/&gt;&lt;wsp:rsid wsp:val=&quot;00E5087E&quot;/&gt;&lt;wsp:rsid wsp:val=&quot;00E51522&quot;/&gt;&lt;wsp:rsid wsp:val=&quot;00E533DA&quot;/&gt;&lt;wsp:rsid wsp:val=&quot;00E57386&quot;/&gt;&lt;wsp:rsid wsp:val=&quot;00E57B74&quot;/&gt;&lt;wsp:rsid wsp:val=&quot;00E60051&quot;/&gt;&lt;wsp:rsid wsp:val=&quot;00E6127D&quot;/&gt;&lt;wsp:rsid wsp:val=&quot;00E6198C&quot;/&gt;&lt;wsp:rsid wsp:val=&quot;00E621E3&quot;/&gt;&lt;wsp:rsid wsp:val=&quot;00E6242F&quot;/&gt;&lt;wsp:rsid wsp:val=&quot;00E63A6B&quot;/&gt;&lt;wsp:rsid wsp:val=&quot;00E64213&quot;/&gt;&lt;wsp:rsid wsp:val=&quot;00E66AAA&quot;/&gt;&lt;wsp:rsid wsp:val=&quot;00E66C01&quot;/&gt;&lt;wsp:rsid wsp:val=&quot;00E67F00&quot;/&gt;&lt;wsp:rsid wsp:val=&quot;00E727E1&quot;/&gt;&lt;wsp:rsid wsp:val=&quot;00E764FE&quot;/&gt;&lt;wsp:rsid wsp:val=&quot;00E767EB&quot;/&gt;&lt;wsp:rsid wsp:val=&quot;00E839CC&quot;/&gt;&lt;wsp:rsid wsp:val=&quot;00E85FF4&quot;/&gt;&lt;wsp:rsid wsp:val=&quot;00E8629F&quot;/&gt;&lt;wsp:rsid wsp:val=&quot;00E86FBC&quot;/&gt;&lt;wsp:rsid wsp:val=&quot;00E91812&quot;/&gt;&lt;wsp:rsid wsp:val=&quot;00E92A55&quot;/&gt;&lt;wsp:rsid wsp:val=&quot;00E9531B&quot;/&gt;&lt;wsp:rsid wsp:val=&quot;00EA3C24&quot;/&gt;&lt;wsp:rsid wsp:val=&quot;00EB10D2&quot;/&gt;&lt;wsp:rsid wsp:val=&quot;00EB23C4&quot;/&gt;&lt;wsp:rsid wsp:val=&quot;00EB32C4&quot;/&gt;&lt;wsp:rsid wsp:val=&quot;00EB491C&quot;/&gt;&lt;wsp:rsid wsp:val=&quot;00EB5921&quot;/&gt;&lt;wsp:rsid wsp:val=&quot;00EB6B4F&quot;/&gt;&lt;wsp:rsid wsp:val=&quot;00EC0295&quot;/&gt;&lt;wsp:rsid wsp:val=&quot;00EC0A72&quot;/&gt;&lt;wsp:rsid wsp:val=&quot;00EC1996&quot;/&gt;&lt;wsp:rsid wsp:val=&quot;00EC255A&quot;/&gt;&lt;wsp:rsid wsp:val=&quot;00EC367F&quot;/&gt;&lt;wsp:rsid wsp:val=&quot;00ED18CD&quot;/&gt;&lt;wsp:rsid wsp:val=&quot;00ED2D8F&quot;/&gt;&lt;wsp:rsid wsp:val=&quot;00ED381C&quot;/&gt;&lt;wsp:rsid wsp:val=&quot;00ED5E86&quot;/&gt;&lt;wsp:rsid wsp:val=&quot;00EE0C32&quot;/&gt;&lt;wsp:rsid wsp:val=&quot;00EE3CB1&quot;/&gt;&lt;wsp:rsid wsp:val=&quot;00EE67AE&quot;/&gt;&lt;wsp:rsid wsp:val=&quot;00EE6E0F&quot;/&gt;&lt;wsp:rsid wsp:val=&quot;00EE77FF&quot;/&gt;&lt;wsp:rsid wsp:val=&quot;00EE7F20&quot;/&gt;&lt;wsp:rsid wsp:val=&quot;00EF252D&quot;/&gt;&lt;wsp:rsid wsp:val=&quot;00EF49D8&quot;/&gt;&lt;wsp:rsid wsp:val=&quot;00EF6D06&quot;/&gt;&lt;wsp:rsid wsp:val=&quot;00EF716C&quot;/&gt;&lt;wsp:rsid wsp:val=&quot;00F020B7&quot;/&gt;&lt;wsp:rsid wsp:val=&quot;00F0633D&quot;/&gt;&lt;wsp:rsid wsp:val=&quot;00F0697C&quot;/&gt;&lt;wsp:rsid wsp:val=&quot;00F072D8&quot;/&gt;&lt;wsp:rsid wsp:val=&quot;00F0738C&quot;/&gt;&lt;wsp:rsid wsp:val=&quot;00F07609&quot;/&gt;&lt;wsp:rsid wsp:val=&quot;00F11F67&quot;/&gt;&lt;wsp:rsid wsp:val=&quot;00F12A23&quot;/&gt;&lt;wsp:rsid wsp:val=&quot;00F156A7&quot;/&gt;&lt;wsp:rsid wsp:val=&quot;00F159D5&quot;/&gt;&lt;wsp:rsid wsp:val=&quot;00F162FF&quot;/&gt;&lt;wsp:rsid wsp:val=&quot;00F17281&quot;/&gt;&lt;wsp:rsid wsp:val=&quot;00F20425&quot;/&gt;&lt;wsp:rsid wsp:val=&quot;00F20D7F&quot;/&gt;&lt;wsp:rsid wsp:val=&quot;00F21BC2&quot;/&gt;&lt;wsp:rsid wsp:val=&quot;00F2555F&quot;/&gt;&lt;wsp:rsid wsp:val=&quot;00F27B59&quot;/&gt;&lt;wsp:rsid wsp:val=&quot;00F31CE9&quot;/&gt;&lt;wsp:rsid wsp:val=&quot;00F32089&quot;/&gt;&lt;wsp:rsid wsp:val=&quot;00F32B66&quot;/&gt;&lt;wsp:rsid wsp:val=&quot;00F334D6&quot;/&gt;&lt;wsp:rsid wsp:val=&quot;00F365F0&quot;/&gt;&lt;wsp:rsid wsp:val=&quot;00F36642&quot;/&gt;&lt;wsp:rsid wsp:val=&quot;00F433F5&quot;/&gt;&lt;wsp:rsid wsp:val=&quot;00F5079B&quot;/&gt;&lt;wsp:rsid wsp:val=&quot;00F55EFE&quot;/&gt;&lt;wsp:rsid wsp:val=&quot;00F562F6&quot;/&gt;&lt;wsp:rsid wsp:val=&quot;00F5704D&quot;/&gt;&lt;wsp:rsid wsp:val=&quot;00F57655&quot;/&gt;&lt;wsp:rsid wsp:val=&quot;00F65C96&quot;/&gt;&lt;wsp:rsid wsp:val=&quot;00F664DA&quot;/&gt;&lt;wsp:rsid wsp:val=&quot;00F6744F&quot;/&gt;&lt;wsp:rsid wsp:val=&quot;00F71204&quot;/&gt;&lt;wsp:rsid wsp:val=&quot;00F72B24&quot;/&gt;&lt;wsp:rsid wsp:val=&quot;00F756FF&quot;/&gt;&lt;wsp:rsid wsp:val=&quot;00F775AD&quot;/&gt;&lt;wsp:rsid wsp:val=&quot;00F82570&quot;/&gt;&lt;wsp:rsid wsp:val=&quot;00F84FB9&quot;/&gt;&lt;wsp:rsid wsp:val=&quot;00F900C0&quot;/&gt;&lt;wsp:rsid wsp:val=&quot;00F945D8&quot;/&gt;&lt;wsp:rsid wsp:val=&quot;00F957F0&quot;/&gt;&lt;wsp:rsid wsp:val=&quot;00F9687E&quot;/&gt;&lt;wsp:rsid wsp:val=&quot;00F96F72&quot;/&gt;&lt;wsp:rsid wsp:val=&quot;00FA06CC&quot;/&gt;&lt;wsp:rsid wsp:val=&quot;00FA0D2F&quot;/&gt;&lt;wsp:rsid wsp:val=&quot;00FA3183&quot;/&gt;&lt;wsp:rsid wsp:val=&quot;00FA5959&quot;/&gt;&lt;wsp:rsid wsp:val=&quot;00FA6242&quot;/&gt;&lt;wsp:rsid wsp:val=&quot;00FA64D6&quot;/&gt;&lt;wsp:rsid wsp:val=&quot;00FA664E&quot;/&gt;&lt;wsp:rsid wsp:val=&quot;00FA6C53&quot;/&gt;&lt;wsp:rsid wsp:val=&quot;00FA7146&quot;/&gt;&lt;wsp:rsid wsp:val=&quot;00FB29CD&quot;/&gt;&lt;wsp:rsid wsp:val=&quot;00FB6496&quot;/&gt;&lt;wsp:rsid wsp:val=&quot;00FC014A&quot;/&gt;&lt;wsp:rsid wsp:val=&quot;00FC051F&quot;/&gt;&lt;wsp:rsid wsp:val=&quot;00FC144A&quot;/&gt;&lt;wsp:rsid wsp:val=&quot;00FC4FEF&quot;/&gt;&lt;wsp:rsid wsp:val=&quot;00FC53E2&quot;/&gt;&lt;wsp:rsid wsp:val=&quot;00FC5856&quot;/&gt;&lt;wsp:rsid wsp:val=&quot;00FC6565&quot;/&gt;&lt;wsp:rsid wsp:val=&quot;00FC7FC2&quot;/&gt;&lt;wsp:rsid wsp:val=&quot;00FD1C4C&quot;/&gt;&lt;wsp:rsid wsp:val=&quot;00FD4769&quot;/&gt;&lt;wsp:rsid wsp:val=&quot;00FD5AE3&quot;/&gt;&lt;wsp:rsid wsp:val=&quot;00FD619F&quot;/&gt;&lt;wsp:rsid wsp:val=&quot;00FE07A5&quot;/&gt;&lt;wsp:rsid wsp:val=&quot;00FE22AC&quot;/&gt;&lt;wsp:rsid wsp:val=&quot;00FE582A&quot;/&gt;&lt;wsp:rsid wsp:val=&quot;00FF0145&quot;/&gt;&lt;wsp:rsid wsp:val=&quot;00FF0A2F&quot;/&gt;&lt;wsp:rsid wsp:val=&quot;00FF1B99&quot;/&gt;&lt;/wsp:rsids&gt;&lt;/w:docPr&gt;&lt;w:body&gt;&lt;w:p wsp:rsidR=&quot;00000000&quot; wsp:rsidRDefault=&quot;008A3F86&quot;&gt;&lt;m:oMathPara&gt;&lt;m:oMath&gt;&lt;aml:annotation aml:id=&quot;0&quot; w:type=&quot;Word.Insertion&quot; aml:author=&quot;Richard&quot; aml:createdate=&quot;2018-08-30T11:55:00Z&quot;&gt;&lt;aml:content&gt;&lt;m:r&gt;&lt;m:rPr&gt;&lt;m:sty m:val=&quot;p&quot;/&gt;&lt;/m:rPr&gt;&lt;w:rPr&gt;&lt;w:rFonts w:ascii=&quot;Cambria Math&quot; w:h-ansi=&quot;Cambria Math&quot;/&gt;&lt;wx:font wx:val=&quot;Cambria Math&quot;/&gt;&lt;/w:rPr&gt;&lt;m:t&gt;I”&lt;/m:t&gt;&lt;/m:r&gt;&lt;/aml:content&gt;&lt;/aml:annotation&gt;&lt;m:sSub&gt;&lt;m:sSubPr&gt;&lt;m:ctrlPr&gt;&lt;aml:annotation aml:id=&quot;1&quot; w:type=&quot;Word.Inrrrrrrrrrrrrrrsertion&quot; aml:author=&quot;Richard&quot; aml:createdate=&quot;2018-08-30T11:55:00Z&quot;&gt;&lt;aml:content&gt;&lt;w:rPr&gt;&lt;w:rFonts w:ascii=&quot;Cambria Math&quot; w:h-ansi=&quot;Cambria Math&quot;/&gt;&lt;wx:font wx:val=&quot;Cambria Math&quot;/&gt;&lt;w:i/&gt;&lt;/w:rPr&gt;&lt;/aml:content&gt;&lt;/aml:annotation&gt;&lt;/m:ctrlPr&gt;&lt;/m:sSubPr&gt;&lt;m:e&gt;&lt;aml:annotation aml:id=&quot;2&quot; w:type=&quot;Word.Insertion&quot; aml:author=&quot;Richard&quot; aml:createdate=&quot;2018-08-30T11:55:00Z&quot;&gt;&lt;aml:content&gt;&lt;m:r&gt;&lt;w:rPr&gt;&lt;w:rFonts w:ascii=&quot;Cambria Math&quot; w:h-ansi=&quot;Cambria Math&quot;/&gt;&lt;wx:font wx:val=&quot;Cambria Math&quot;/&gt;&lt;w:i/&gt;&lt;/w:rPr&gt;&lt;m:t&gt;I?&lt;/m:t&gt;&lt;/m:r&gt;&lt;/aml:content&gt;&lt;/aml:annotation&gt;&lt;/m:e&gt;&lt;m:sub&gt;&lt;aml:annotation aml:id=&quot;3&quot; w:type=&quot;Word.Insertion&quot; aml:author=&quot;Richard&quot; aml:createdate=&quot;2018-08-30T11:55:00Z&quot;&gt;&lt;aml:content&gt;&lt;m:r&gt;&lt;w:rPr&gt;&lt;w:rFonts w:ascii=&quot;Cambria Math&quot; w:h-ansi=&quot;Cambria Math&quot;/&gt;&lt;wx:font wx:val=&quot;Cambria Math&quot;/&gt;&lt;w:i/&gt;&lt;/w:rPr&gt;&lt;m:t&gt;ref&lt;/m:t&gt;&lt;/m:r&gt;&lt;/aml:content&gt;&lt;/aml:annotation&gt;&lt;/m:sub&gt;&lt;/m:sSub&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body&gt;&lt;/w:wordDocument&gt;">
            <v:imagedata r:id="rId14" o:title="" chromakey="white"/>
          </v:shape>
        </w:pict>
      </w:r>
      <w:r w:rsidRPr="0070046C">
        <w:rPr>
          <w:rFonts w:eastAsia="Times New Roman"/>
        </w:rPr>
        <w:fldChar w:fldCharType="end"/>
      </w:r>
      <w:r w:rsidRPr="0070046C">
        <w:rPr>
          <w:rFonts w:eastAsia="Times New Roman"/>
        </w:rPr>
        <w:t xml:space="preserve"> </w:t>
      </w:r>
      <w:r w:rsidRPr="0070046C">
        <w:rPr>
          <w:rFonts w:eastAsia="Times New Roman"/>
          <w:lang w:val="en-US"/>
        </w:rPr>
        <w:t>are determined.</w:t>
      </w:r>
    </w:p>
    <w:p w14:paraId="541410CB" w14:textId="77777777" w:rsidR="00AC4E2C" w:rsidRPr="0070046C" w:rsidRDefault="00AC4E2C" w:rsidP="00AC4E2C">
      <w:pPr>
        <w:pStyle w:val="TH"/>
      </w:pPr>
      <w:r w:rsidRPr="0070046C">
        <w:rPr>
          <w:rFonts w:eastAsia="Times New Roman"/>
          <w:lang w:val="en-US"/>
        </w:rPr>
        <w:t xml:space="preserve">Table 10.8.3-1 - </w:t>
      </w:r>
      <w:r w:rsidRPr="0070046C">
        <w:t>Applicability of TRP measurement methods to the type of emissions to be measured.</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292"/>
        <w:gridCol w:w="1685"/>
        <w:gridCol w:w="1984"/>
        <w:gridCol w:w="1843"/>
      </w:tblGrid>
      <w:tr w:rsidR="00AC4E2C" w:rsidRPr="0070046C" w14:paraId="38703561" w14:textId="77777777" w:rsidTr="002C7923">
        <w:trPr>
          <w:jc w:val="center"/>
        </w:trPr>
        <w:tc>
          <w:tcPr>
            <w:tcW w:w="3681" w:type="dxa"/>
          </w:tcPr>
          <w:p w14:paraId="20D52E2A" w14:textId="77777777" w:rsidR="00AC4E2C" w:rsidRPr="0070046C" w:rsidRDefault="00AC4E2C" w:rsidP="002C7923">
            <w:pPr>
              <w:keepNext/>
              <w:keepLines/>
              <w:spacing w:after="0"/>
              <w:jc w:val="center"/>
              <w:rPr>
                <w:rFonts w:ascii="Arial" w:hAnsi="Arial"/>
                <w:b/>
                <w:sz w:val="18"/>
              </w:rPr>
            </w:pPr>
          </w:p>
        </w:tc>
        <w:tc>
          <w:tcPr>
            <w:tcW w:w="1292" w:type="dxa"/>
          </w:tcPr>
          <w:p w14:paraId="2D58C2BF" w14:textId="77777777" w:rsidR="00AC4E2C" w:rsidRPr="0070046C" w:rsidRDefault="00AC4E2C" w:rsidP="002C7923">
            <w:pPr>
              <w:keepNext/>
              <w:keepLines/>
              <w:spacing w:after="0"/>
              <w:jc w:val="center"/>
              <w:rPr>
                <w:rFonts w:ascii="Arial" w:hAnsi="Arial"/>
                <w:b/>
                <w:sz w:val="18"/>
              </w:rPr>
            </w:pPr>
            <w:r w:rsidRPr="0070046C">
              <w:rPr>
                <w:rFonts w:ascii="Arial" w:hAnsi="Arial"/>
                <w:b/>
                <w:sz w:val="18"/>
              </w:rPr>
              <w:t xml:space="preserve"> Base station output power 5.2.2</w:t>
            </w:r>
          </w:p>
        </w:tc>
        <w:tc>
          <w:tcPr>
            <w:tcW w:w="1685" w:type="dxa"/>
          </w:tcPr>
          <w:p w14:paraId="4133E9C9" w14:textId="77777777" w:rsidR="00AC4E2C" w:rsidRPr="0070046C" w:rsidRDefault="00AC4E2C" w:rsidP="002C7923">
            <w:pPr>
              <w:keepNext/>
              <w:keepLines/>
              <w:spacing w:after="0"/>
              <w:jc w:val="center"/>
              <w:rPr>
                <w:rFonts w:ascii="Arial" w:hAnsi="Arial"/>
                <w:b/>
                <w:sz w:val="18"/>
              </w:rPr>
            </w:pPr>
            <w:r w:rsidRPr="0070046C">
              <w:rPr>
                <w:rFonts w:ascii="Arial" w:hAnsi="Arial"/>
                <w:b/>
                <w:sz w:val="18"/>
              </w:rPr>
              <w:t>Unwanted emissions: Adjacent channel leakage ratio 5.6.3.3(ACLR)</w:t>
            </w:r>
          </w:p>
          <w:p w14:paraId="7F9C9A09" w14:textId="77777777" w:rsidR="00AC4E2C" w:rsidRPr="0070046C" w:rsidRDefault="00AC4E2C" w:rsidP="002C7923">
            <w:pPr>
              <w:keepNext/>
              <w:keepLines/>
              <w:spacing w:after="0"/>
              <w:jc w:val="center"/>
              <w:rPr>
                <w:rFonts w:ascii="Arial" w:hAnsi="Arial"/>
                <w:b/>
                <w:sz w:val="18"/>
              </w:rPr>
            </w:pPr>
            <w:r w:rsidRPr="0070046C">
              <w:rPr>
                <w:rFonts w:ascii="Arial" w:hAnsi="Arial"/>
                <w:b/>
                <w:sz w:val="18"/>
              </w:rPr>
              <w:t>(Note 1)</w:t>
            </w:r>
          </w:p>
        </w:tc>
        <w:tc>
          <w:tcPr>
            <w:tcW w:w="1984" w:type="dxa"/>
          </w:tcPr>
          <w:p w14:paraId="35CE3931" w14:textId="77777777" w:rsidR="00AC4E2C" w:rsidRPr="0070046C" w:rsidRDefault="00AC4E2C" w:rsidP="002C7923">
            <w:pPr>
              <w:keepNext/>
              <w:keepLines/>
              <w:spacing w:after="0"/>
              <w:jc w:val="center"/>
              <w:rPr>
                <w:rFonts w:ascii="Arial" w:hAnsi="Arial"/>
                <w:b/>
                <w:sz w:val="18"/>
              </w:rPr>
            </w:pPr>
            <w:r w:rsidRPr="0070046C">
              <w:rPr>
                <w:rFonts w:ascii="Arial" w:hAnsi="Arial"/>
                <w:b/>
                <w:sz w:val="18"/>
              </w:rPr>
              <w:t>Unwanted emissions: Spectrum emission mask 5.6.4.3 and Operating band unwanted emission OTA 5.6.5.3 (SEM &amp; OBUE)</w:t>
            </w:r>
          </w:p>
        </w:tc>
        <w:tc>
          <w:tcPr>
            <w:tcW w:w="1843" w:type="dxa"/>
          </w:tcPr>
          <w:p w14:paraId="4374D242" w14:textId="77777777" w:rsidR="00AC4E2C" w:rsidRPr="0070046C" w:rsidRDefault="00AC4E2C" w:rsidP="002C7923">
            <w:pPr>
              <w:keepNext/>
              <w:keepLines/>
              <w:spacing w:after="0"/>
              <w:jc w:val="center"/>
              <w:rPr>
                <w:rFonts w:ascii="Arial" w:hAnsi="Arial"/>
                <w:b/>
                <w:sz w:val="18"/>
              </w:rPr>
            </w:pPr>
            <w:r w:rsidRPr="0070046C">
              <w:rPr>
                <w:rFonts w:ascii="Arial" w:hAnsi="Arial"/>
                <w:b/>
                <w:sz w:val="18"/>
              </w:rPr>
              <w:t>Transmitter spurious emissions OTA 5.6.6.1.3</w:t>
            </w:r>
          </w:p>
          <w:p w14:paraId="73B3166C" w14:textId="77777777" w:rsidR="00AC4E2C" w:rsidRPr="0070046C" w:rsidRDefault="00AC4E2C" w:rsidP="002C7923">
            <w:pPr>
              <w:keepNext/>
              <w:keepLines/>
              <w:spacing w:after="0"/>
              <w:jc w:val="center"/>
              <w:rPr>
                <w:rFonts w:ascii="Arial" w:hAnsi="Arial"/>
                <w:b/>
                <w:sz w:val="18"/>
              </w:rPr>
            </w:pPr>
            <w:r w:rsidRPr="0070046C">
              <w:rPr>
                <w:rFonts w:ascii="Arial" w:hAnsi="Arial"/>
                <w:b/>
                <w:sz w:val="18"/>
              </w:rPr>
              <w:t>(Note 2)</w:t>
            </w:r>
          </w:p>
        </w:tc>
      </w:tr>
      <w:tr w:rsidR="00AC4E2C" w:rsidRPr="0070046C" w14:paraId="6DE04B89" w14:textId="77777777" w:rsidTr="002C7923">
        <w:trPr>
          <w:jc w:val="center"/>
        </w:trPr>
        <w:tc>
          <w:tcPr>
            <w:tcW w:w="3681" w:type="dxa"/>
          </w:tcPr>
          <w:p w14:paraId="43BCA5BA" w14:textId="77777777" w:rsidR="00AC4E2C" w:rsidRPr="0070046C" w:rsidRDefault="00AC4E2C" w:rsidP="002C7923">
            <w:pPr>
              <w:keepNext/>
              <w:keepLines/>
              <w:spacing w:after="0"/>
              <w:rPr>
                <w:rFonts w:ascii="Arial" w:hAnsi="Arial"/>
                <w:sz w:val="18"/>
              </w:rPr>
            </w:pPr>
            <w:r w:rsidRPr="0070046C">
              <w:rPr>
                <w:rFonts w:ascii="Arial" w:hAnsi="Arial"/>
                <w:sz w:val="18"/>
              </w:rPr>
              <w:t>Full sphere using reference steps (accurate)</w:t>
            </w:r>
          </w:p>
        </w:tc>
        <w:tc>
          <w:tcPr>
            <w:tcW w:w="1292" w:type="dxa"/>
          </w:tcPr>
          <w:p w14:paraId="372EA218" w14:textId="77777777" w:rsidR="00AC4E2C" w:rsidRPr="0070046C" w:rsidRDefault="00AC4E2C" w:rsidP="002C7923">
            <w:pPr>
              <w:keepNext/>
              <w:keepLines/>
              <w:spacing w:after="0"/>
              <w:jc w:val="center"/>
              <w:rPr>
                <w:rFonts w:ascii="Arial" w:hAnsi="Arial"/>
                <w:sz w:val="18"/>
                <w:lang w:val="x-none"/>
              </w:rPr>
            </w:pPr>
            <w:r w:rsidRPr="0070046C">
              <w:rPr>
                <w:rFonts w:ascii="Arial" w:hAnsi="Arial"/>
                <w:sz w:val="18"/>
                <w:lang w:val="x-none"/>
              </w:rPr>
              <w:t>X</w:t>
            </w:r>
          </w:p>
        </w:tc>
        <w:tc>
          <w:tcPr>
            <w:tcW w:w="1685" w:type="dxa"/>
          </w:tcPr>
          <w:p w14:paraId="130D3E2D" w14:textId="77777777" w:rsidR="00AC4E2C" w:rsidRPr="0070046C" w:rsidRDefault="00AC4E2C" w:rsidP="002C7923">
            <w:pPr>
              <w:keepNext/>
              <w:keepLines/>
              <w:spacing w:after="0"/>
              <w:jc w:val="center"/>
              <w:rPr>
                <w:rFonts w:ascii="Arial" w:hAnsi="Arial"/>
                <w:sz w:val="18"/>
                <w:lang w:val="x-none"/>
              </w:rPr>
            </w:pPr>
            <w:r w:rsidRPr="0070046C">
              <w:rPr>
                <w:rFonts w:ascii="Arial" w:hAnsi="Arial"/>
                <w:sz w:val="18"/>
                <w:lang w:val="x-none"/>
              </w:rPr>
              <w:t>X</w:t>
            </w:r>
          </w:p>
        </w:tc>
        <w:tc>
          <w:tcPr>
            <w:tcW w:w="1984" w:type="dxa"/>
          </w:tcPr>
          <w:p w14:paraId="7E16F473" w14:textId="77777777" w:rsidR="00AC4E2C" w:rsidRPr="0070046C" w:rsidRDefault="00AC4E2C" w:rsidP="002C7923">
            <w:pPr>
              <w:keepNext/>
              <w:keepLines/>
              <w:spacing w:after="0"/>
              <w:jc w:val="center"/>
              <w:rPr>
                <w:rFonts w:ascii="Arial" w:hAnsi="Arial"/>
                <w:sz w:val="18"/>
                <w:lang w:val="x-none"/>
              </w:rPr>
            </w:pPr>
            <w:r w:rsidRPr="0070046C">
              <w:rPr>
                <w:rFonts w:ascii="Arial" w:hAnsi="Arial"/>
                <w:sz w:val="18"/>
                <w:lang w:val="x-none"/>
              </w:rPr>
              <w:t>X</w:t>
            </w:r>
          </w:p>
        </w:tc>
        <w:tc>
          <w:tcPr>
            <w:tcW w:w="1843" w:type="dxa"/>
          </w:tcPr>
          <w:p w14:paraId="51ACD125" w14:textId="77777777" w:rsidR="00AC4E2C" w:rsidRPr="0070046C" w:rsidRDefault="00AC4E2C" w:rsidP="002C7923">
            <w:pPr>
              <w:keepNext/>
              <w:keepLines/>
              <w:spacing w:after="0"/>
              <w:jc w:val="center"/>
              <w:rPr>
                <w:rFonts w:ascii="Arial" w:hAnsi="Arial"/>
                <w:sz w:val="18"/>
                <w:lang w:val="x-none"/>
              </w:rPr>
            </w:pPr>
            <w:r w:rsidRPr="0070046C">
              <w:rPr>
                <w:rFonts w:ascii="Arial" w:hAnsi="Arial"/>
                <w:sz w:val="18"/>
                <w:lang w:val="x-none"/>
              </w:rPr>
              <w:t>X</w:t>
            </w:r>
          </w:p>
        </w:tc>
      </w:tr>
      <w:tr w:rsidR="00AC4E2C" w:rsidRPr="0070046C" w14:paraId="03B20361" w14:textId="77777777" w:rsidTr="002C7923">
        <w:trPr>
          <w:jc w:val="center"/>
        </w:trPr>
        <w:tc>
          <w:tcPr>
            <w:tcW w:w="3681" w:type="dxa"/>
          </w:tcPr>
          <w:p w14:paraId="50BEB177" w14:textId="77777777" w:rsidR="00AC4E2C" w:rsidRPr="0070046C" w:rsidRDefault="00AC4E2C" w:rsidP="002C7923">
            <w:pPr>
              <w:keepNext/>
              <w:keepLines/>
              <w:spacing w:after="0"/>
              <w:rPr>
                <w:rFonts w:ascii="Arial" w:hAnsi="Arial"/>
                <w:sz w:val="18"/>
              </w:rPr>
            </w:pPr>
            <w:r w:rsidRPr="0070046C">
              <w:rPr>
                <w:rFonts w:ascii="Arial" w:hAnsi="Arial"/>
                <w:sz w:val="18"/>
              </w:rPr>
              <w:t>Full sphere using sparse sampling (overestimate) [y]</w:t>
            </w:r>
          </w:p>
        </w:tc>
        <w:tc>
          <w:tcPr>
            <w:tcW w:w="1292" w:type="dxa"/>
          </w:tcPr>
          <w:p w14:paraId="3EAB153F" w14:textId="77777777" w:rsidR="00AC4E2C" w:rsidRPr="0070046C" w:rsidRDefault="00AC4E2C" w:rsidP="002C7923">
            <w:pPr>
              <w:keepNext/>
              <w:keepLines/>
              <w:spacing w:after="0"/>
              <w:jc w:val="center"/>
              <w:rPr>
                <w:rFonts w:ascii="Arial" w:hAnsi="Arial"/>
                <w:sz w:val="18"/>
                <w:lang w:val="x-none"/>
              </w:rPr>
            </w:pPr>
          </w:p>
        </w:tc>
        <w:tc>
          <w:tcPr>
            <w:tcW w:w="1685" w:type="dxa"/>
          </w:tcPr>
          <w:p w14:paraId="445AE4C2" w14:textId="77777777" w:rsidR="00AC4E2C" w:rsidRPr="0070046C" w:rsidRDefault="00AC4E2C" w:rsidP="002C7923">
            <w:pPr>
              <w:keepNext/>
              <w:keepLines/>
              <w:spacing w:after="0"/>
              <w:jc w:val="center"/>
              <w:rPr>
                <w:rFonts w:ascii="Arial" w:hAnsi="Arial"/>
                <w:sz w:val="18"/>
                <w:lang w:val="x-none"/>
              </w:rPr>
            </w:pPr>
          </w:p>
        </w:tc>
        <w:tc>
          <w:tcPr>
            <w:tcW w:w="1984" w:type="dxa"/>
          </w:tcPr>
          <w:p w14:paraId="6E06BC44" w14:textId="77777777" w:rsidR="00AC4E2C" w:rsidRPr="0070046C" w:rsidRDefault="00AC4E2C" w:rsidP="002C7923">
            <w:pPr>
              <w:keepNext/>
              <w:keepLines/>
              <w:spacing w:after="0"/>
              <w:jc w:val="center"/>
              <w:rPr>
                <w:rFonts w:ascii="Arial" w:hAnsi="Arial"/>
                <w:sz w:val="18"/>
                <w:lang w:val="x-none"/>
              </w:rPr>
            </w:pPr>
          </w:p>
        </w:tc>
        <w:tc>
          <w:tcPr>
            <w:tcW w:w="1843" w:type="dxa"/>
          </w:tcPr>
          <w:p w14:paraId="13717C16" w14:textId="77777777" w:rsidR="00AC4E2C" w:rsidRPr="0070046C" w:rsidRDefault="00AC4E2C" w:rsidP="002C7923">
            <w:pPr>
              <w:keepNext/>
              <w:keepLines/>
              <w:spacing w:after="0"/>
              <w:jc w:val="center"/>
              <w:rPr>
                <w:rFonts w:ascii="Arial" w:hAnsi="Arial"/>
                <w:sz w:val="18"/>
                <w:lang w:val="x-none"/>
              </w:rPr>
            </w:pPr>
            <w:r w:rsidRPr="0070046C">
              <w:rPr>
                <w:rFonts w:ascii="Arial" w:hAnsi="Arial"/>
                <w:sz w:val="18"/>
                <w:lang w:val="x-none"/>
              </w:rPr>
              <w:t>X (Note 3)</w:t>
            </w:r>
          </w:p>
        </w:tc>
      </w:tr>
      <w:tr w:rsidR="00AC4E2C" w:rsidRPr="0070046C" w14:paraId="5A1E9648" w14:textId="77777777" w:rsidTr="002C7923">
        <w:trPr>
          <w:jc w:val="center"/>
        </w:trPr>
        <w:tc>
          <w:tcPr>
            <w:tcW w:w="3681" w:type="dxa"/>
          </w:tcPr>
          <w:p w14:paraId="5F385A3B" w14:textId="77777777" w:rsidR="00AC4E2C" w:rsidRPr="0070046C" w:rsidRDefault="00AC4E2C" w:rsidP="002C7923">
            <w:pPr>
              <w:keepNext/>
              <w:keepLines/>
              <w:spacing w:after="0"/>
              <w:rPr>
                <w:rFonts w:ascii="Arial" w:hAnsi="Arial"/>
                <w:sz w:val="18"/>
              </w:rPr>
            </w:pPr>
            <w:r w:rsidRPr="0070046C">
              <w:rPr>
                <w:rFonts w:ascii="Arial" w:hAnsi="Arial"/>
                <w:sz w:val="18"/>
              </w:rPr>
              <w:t>Two cuts + Pattern multiplication</w:t>
            </w:r>
            <w:r w:rsidRPr="0070046C">
              <w:rPr>
                <w:rFonts w:ascii="Arial" w:hAnsi="Arial"/>
                <w:sz w:val="18"/>
                <w:vertAlign w:val="superscript"/>
              </w:rPr>
              <w:t xml:space="preserve"> </w:t>
            </w:r>
            <w:r w:rsidRPr="0070046C">
              <w:rPr>
                <w:rFonts w:ascii="Arial" w:hAnsi="Arial"/>
                <w:sz w:val="18"/>
              </w:rPr>
              <w:t>(accurate) (Note 4)</w:t>
            </w:r>
          </w:p>
        </w:tc>
        <w:tc>
          <w:tcPr>
            <w:tcW w:w="1292" w:type="dxa"/>
          </w:tcPr>
          <w:p w14:paraId="0FEA79E7" w14:textId="77777777" w:rsidR="00AC4E2C" w:rsidRPr="0070046C" w:rsidRDefault="00AC4E2C" w:rsidP="002C7923">
            <w:pPr>
              <w:keepNext/>
              <w:keepLines/>
              <w:spacing w:after="0"/>
              <w:jc w:val="center"/>
              <w:rPr>
                <w:rFonts w:ascii="Arial" w:hAnsi="Arial"/>
                <w:sz w:val="18"/>
                <w:lang w:val="x-none"/>
              </w:rPr>
            </w:pPr>
            <w:r w:rsidRPr="0070046C">
              <w:rPr>
                <w:rFonts w:ascii="Arial" w:hAnsi="Arial"/>
                <w:sz w:val="18"/>
                <w:lang w:val="x-none"/>
              </w:rPr>
              <w:t>X</w:t>
            </w:r>
          </w:p>
        </w:tc>
        <w:tc>
          <w:tcPr>
            <w:tcW w:w="1685" w:type="dxa"/>
          </w:tcPr>
          <w:p w14:paraId="31535F0C" w14:textId="77777777" w:rsidR="00AC4E2C" w:rsidRPr="0070046C" w:rsidRDefault="00AC4E2C" w:rsidP="002C7923">
            <w:pPr>
              <w:keepNext/>
              <w:keepLines/>
              <w:spacing w:after="0"/>
              <w:jc w:val="center"/>
              <w:rPr>
                <w:rFonts w:ascii="Arial" w:hAnsi="Arial"/>
                <w:sz w:val="18"/>
                <w:lang w:val="x-none"/>
              </w:rPr>
            </w:pPr>
            <w:r w:rsidRPr="0070046C">
              <w:rPr>
                <w:rFonts w:ascii="Arial" w:hAnsi="Arial"/>
                <w:sz w:val="18"/>
                <w:lang w:val="x-none"/>
              </w:rPr>
              <w:t>X</w:t>
            </w:r>
          </w:p>
        </w:tc>
        <w:tc>
          <w:tcPr>
            <w:tcW w:w="1984" w:type="dxa"/>
          </w:tcPr>
          <w:p w14:paraId="667217D0" w14:textId="77777777" w:rsidR="00AC4E2C" w:rsidRPr="0070046C" w:rsidRDefault="00AC4E2C" w:rsidP="002C7923">
            <w:pPr>
              <w:keepNext/>
              <w:keepLines/>
              <w:spacing w:after="0"/>
              <w:jc w:val="center"/>
              <w:rPr>
                <w:rFonts w:ascii="Arial" w:hAnsi="Arial"/>
                <w:sz w:val="18"/>
                <w:lang w:val="x-none"/>
              </w:rPr>
            </w:pPr>
            <w:r w:rsidRPr="0070046C">
              <w:rPr>
                <w:rFonts w:ascii="Arial" w:hAnsi="Arial"/>
                <w:sz w:val="18"/>
                <w:lang w:val="x-none"/>
              </w:rPr>
              <w:t>X</w:t>
            </w:r>
          </w:p>
        </w:tc>
        <w:tc>
          <w:tcPr>
            <w:tcW w:w="1843" w:type="dxa"/>
          </w:tcPr>
          <w:p w14:paraId="42087934" w14:textId="77777777" w:rsidR="00AC4E2C" w:rsidRPr="0070046C" w:rsidRDefault="00AC4E2C" w:rsidP="002C7923">
            <w:pPr>
              <w:keepNext/>
              <w:keepLines/>
              <w:spacing w:after="0"/>
              <w:jc w:val="center"/>
              <w:rPr>
                <w:rFonts w:ascii="Arial" w:hAnsi="Arial"/>
                <w:sz w:val="18"/>
                <w:lang w:val="x-none"/>
              </w:rPr>
            </w:pPr>
          </w:p>
        </w:tc>
      </w:tr>
      <w:tr w:rsidR="00AC4E2C" w:rsidRPr="0070046C" w14:paraId="1A247468" w14:textId="77777777" w:rsidTr="002C7923">
        <w:trPr>
          <w:jc w:val="center"/>
        </w:trPr>
        <w:tc>
          <w:tcPr>
            <w:tcW w:w="3681" w:type="dxa"/>
          </w:tcPr>
          <w:p w14:paraId="6278328D" w14:textId="77777777" w:rsidR="00AC4E2C" w:rsidRPr="0070046C" w:rsidRDefault="00AC4E2C" w:rsidP="002C7923">
            <w:pPr>
              <w:keepNext/>
              <w:keepLines/>
              <w:spacing w:after="0"/>
              <w:rPr>
                <w:rFonts w:ascii="Arial" w:hAnsi="Arial"/>
                <w:sz w:val="18"/>
              </w:rPr>
            </w:pPr>
            <w:r w:rsidRPr="0070046C">
              <w:rPr>
                <w:rFonts w:ascii="Arial" w:hAnsi="Arial"/>
                <w:sz w:val="18"/>
              </w:rPr>
              <w:t>Two/three cuts (overestimate)</w:t>
            </w:r>
          </w:p>
        </w:tc>
        <w:tc>
          <w:tcPr>
            <w:tcW w:w="1292" w:type="dxa"/>
          </w:tcPr>
          <w:p w14:paraId="383848BA" w14:textId="77777777" w:rsidR="00AC4E2C" w:rsidRPr="0070046C" w:rsidRDefault="00AC4E2C" w:rsidP="002C7923">
            <w:pPr>
              <w:keepNext/>
              <w:keepLines/>
              <w:spacing w:after="0"/>
              <w:jc w:val="center"/>
              <w:rPr>
                <w:rFonts w:ascii="Arial" w:hAnsi="Arial"/>
                <w:sz w:val="18"/>
                <w:lang w:val="x-none"/>
              </w:rPr>
            </w:pPr>
          </w:p>
        </w:tc>
        <w:tc>
          <w:tcPr>
            <w:tcW w:w="1685" w:type="dxa"/>
          </w:tcPr>
          <w:p w14:paraId="624AEAEC" w14:textId="77777777" w:rsidR="00AC4E2C" w:rsidRPr="0070046C" w:rsidRDefault="00AC4E2C" w:rsidP="002C7923">
            <w:pPr>
              <w:keepNext/>
              <w:keepLines/>
              <w:spacing w:after="0"/>
              <w:jc w:val="center"/>
              <w:rPr>
                <w:rFonts w:ascii="Arial" w:hAnsi="Arial"/>
                <w:sz w:val="18"/>
                <w:lang w:val="x-none"/>
              </w:rPr>
            </w:pPr>
            <w:r w:rsidRPr="0070046C">
              <w:rPr>
                <w:rFonts w:ascii="Arial" w:hAnsi="Arial"/>
                <w:sz w:val="18"/>
                <w:lang w:val="x-none"/>
              </w:rPr>
              <w:t>X</w:t>
            </w:r>
          </w:p>
        </w:tc>
        <w:tc>
          <w:tcPr>
            <w:tcW w:w="1984" w:type="dxa"/>
          </w:tcPr>
          <w:p w14:paraId="6F235A64" w14:textId="77777777" w:rsidR="00AC4E2C" w:rsidRPr="0070046C" w:rsidRDefault="00AC4E2C" w:rsidP="002C7923">
            <w:pPr>
              <w:keepNext/>
              <w:keepLines/>
              <w:spacing w:after="0"/>
              <w:jc w:val="center"/>
              <w:rPr>
                <w:rFonts w:ascii="Arial" w:hAnsi="Arial"/>
                <w:sz w:val="18"/>
                <w:lang w:val="x-none"/>
              </w:rPr>
            </w:pPr>
            <w:r w:rsidRPr="0070046C">
              <w:rPr>
                <w:rFonts w:ascii="Arial" w:hAnsi="Arial"/>
                <w:sz w:val="18"/>
                <w:lang w:val="x-none"/>
              </w:rPr>
              <w:t>X</w:t>
            </w:r>
          </w:p>
        </w:tc>
        <w:tc>
          <w:tcPr>
            <w:tcW w:w="1843" w:type="dxa"/>
          </w:tcPr>
          <w:p w14:paraId="3A4F956E" w14:textId="77777777" w:rsidR="00AC4E2C" w:rsidRPr="0070046C" w:rsidRDefault="00AC4E2C" w:rsidP="002C7923">
            <w:pPr>
              <w:keepNext/>
              <w:keepLines/>
              <w:spacing w:after="0"/>
              <w:jc w:val="center"/>
              <w:rPr>
                <w:rFonts w:ascii="Arial" w:hAnsi="Arial"/>
                <w:sz w:val="18"/>
                <w:lang w:val="x-none"/>
              </w:rPr>
            </w:pPr>
            <w:r w:rsidRPr="0070046C">
              <w:rPr>
                <w:rFonts w:ascii="Arial" w:hAnsi="Arial"/>
                <w:sz w:val="18"/>
                <w:lang w:val="x-none"/>
              </w:rPr>
              <w:t>X (Note 3)</w:t>
            </w:r>
          </w:p>
        </w:tc>
      </w:tr>
      <w:tr w:rsidR="00AC4E2C" w:rsidRPr="0070046C" w14:paraId="0BD50D32" w14:textId="77777777" w:rsidTr="002C7923">
        <w:trPr>
          <w:jc w:val="center"/>
        </w:trPr>
        <w:tc>
          <w:tcPr>
            <w:tcW w:w="3681" w:type="dxa"/>
          </w:tcPr>
          <w:p w14:paraId="03926C49" w14:textId="77777777" w:rsidR="00AC4E2C" w:rsidRPr="0070046C" w:rsidRDefault="00AC4E2C" w:rsidP="002C7923">
            <w:pPr>
              <w:keepNext/>
              <w:keepLines/>
              <w:spacing w:after="0"/>
              <w:rPr>
                <w:rFonts w:ascii="Arial" w:hAnsi="Arial"/>
                <w:sz w:val="18"/>
              </w:rPr>
            </w:pPr>
            <w:r w:rsidRPr="0070046C">
              <w:rPr>
                <w:rFonts w:ascii="Arial" w:hAnsi="Arial"/>
                <w:sz w:val="18"/>
              </w:rPr>
              <w:t>Beam-based directions</w:t>
            </w:r>
          </w:p>
        </w:tc>
        <w:tc>
          <w:tcPr>
            <w:tcW w:w="1292" w:type="dxa"/>
          </w:tcPr>
          <w:p w14:paraId="2350F055" w14:textId="77777777" w:rsidR="00AC4E2C" w:rsidRPr="0070046C" w:rsidRDefault="00AC4E2C" w:rsidP="002C7923">
            <w:pPr>
              <w:keepNext/>
              <w:keepLines/>
              <w:spacing w:after="0"/>
              <w:jc w:val="center"/>
              <w:rPr>
                <w:rFonts w:ascii="Arial" w:hAnsi="Arial"/>
                <w:sz w:val="18"/>
                <w:lang w:val="x-none"/>
              </w:rPr>
            </w:pPr>
            <w:r w:rsidRPr="0070046C">
              <w:rPr>
                <w:rFonts w:ascii="Arial" w:hAnsi="Arial"/>
                <w:sz w:val="18"/>
                <w:lang w:val="x-none"/>
              </w:rPr>
              <w:t>X</w:t>
            </w:r>
          </w:p>
        </w:tc>
        <w:tc>
          <w:tcPr>
            <w:tcW w:w="1685" w:type="dxa"/>
          </w:tcPr>
          <w:p w14:paraId="7320AF1D" w14:textId="74600941" w:rsidR="00AC4E2C" w:rsidRPr="0070046C" w:rsidRDefault="00AC4E2C" w:rsidP="00C659E2">
            <w:pPr>
              <w:keepNext/>
              <w:keepLines/>
              <w:spacing w:after="0"/>
              <w:jc w:val="center"/>
              <w:rPr>
                <w:rFonts w:ascii="Arial" w:hAnsi="Arial"/>
                <w:sz w:val="18"/>
                <w:lang w:val="x-none"/>
              </w:rPr>
            </w:pPr>
            <w:r w:rsidRPr="0070046C">
              <w:rPr>
                <w:rFonts w:ascii="Arial" w:hAnsi="Arial"/>
                <w:sz w:val="18"/>
                <w:lang w:val="x-none"/>
              </w:rPr>
              <w:t>X</w:t>
            </w:r>
            <w:ins w:id="4" w:author="NTT DOCOMO" w:date="2019-05-16T01:35:00Z">
              <w:r w:rsidR="00C659E2">
                <w:rPr>
                  <w:rFonts w:ascii="Arial" w:hAnsi="Arial"/>
                  <w:sz w:val="18"/>
                  <w:lang w:val="x-none"/>
                </w:rPr>
                <w:t>(Note 5)</w:t>
              </w:r>
            </w:ins>
          </w:p>
        </w:tc>
        <w:tc>
          <w:tcPr>
            <w:tcW w:w="1984" w:type="dxa"/>
          </w:tcPr>
          <w:p w14:paraId="47EADB41" w14:textId="2CD5F6F3" w:rsidR="00AC4E2C" w:rsidRPr="0070046C" w:rsidRDefault="00AC4E2C" w:rsidP="00C659E2">
            <w:pPr>
              <w:keepNext/>
              <w:keepLines/>
              <w:spacing w:after="0"/>
              <w:jc w:val="center"/>
              <w:rPr>
                <w:rFonts w:ascii="Arial" w:hAnsi="Arial"/>
                <w:sz w:val="18"/>
                <w:lang w:val="x-none"/>
              </w:rPr>
            </w:pPr>
            <w:r w:rsidRPr="0070046C">
              <w:rPr>
                <w:rFonts w:ascii="Arial" w:hAnsi="Arial"/>
                <w:sz w:val="18"/>
                <w:lang w:val="x-none"/>
              </w:rPr>
              <w:t>X</w:t>
            </w:r>
            <w:ins w:id="5" w:author="NTT DOCOMO" w:date="2019-05-16T01:36:00Z">
              <w:r w:rsidR="00C659E2">
                <w:rPr>
                  <w:rFonts w:ascii="Arial" w:hAnsi="Arial"/>
                  <w:sz w:val="18"/>
                  <w:lang w:val="x-none"/>
                </w:rPr>
                <w:t>(Note 5)</w:t>
              </w:r>
            </w:ins>
          </w:p>
        </w:tc>
        <w:tc>
          <w:tcPr>
            <w:tcW w:w="1843" w:type="dxa"/>
          </w:tcPr>
          <w:p w14:paraId="17EA1FDD" w14:textId="77777777" w:rsidR="00AC4E2C" w:rsidRPr="0070046C" w:rsidRDefault="00AC4E2C" w:rsidP="002C7923">
            <w:pPr>
              <w:keepNext/>
              <w:keepLines/>
              <w:spacing w:after="0"/>
              <w:jc w:val="center"/>
              <w:rPr>
                <w:rFonts w:ascii="Arial" w:hAnsi="Arial"/>
                <w:sz w:val="18"/>
                <w:lang w:val="x-none"/>
              </w:rPr>
            </w:pPr>
          </w:p>
        </w:tc>
      </w:tr>
      <w:tr w:rsidR="00AC4E2C" w:rsidRPr="0070046C" w14:paraId="12A56F6F" w14:textId="77777777" w:rsidTr="002C7923">
        <w:trPr>
          <w:jc w:val="center"/>
        </w:trPr>
        <w:tc>
          <w:tcPr>
            <w:tcW w:w="3681" w:type="dxa"/>
          </w:tcPr>
          <w:p w14:paraId="0767FB94" w14:textId="77777777" w:rsidR="00AC4E2C" w:rsidRPr="0070046C" w:rsidRDefault="00AC4E2C" w:rsidP="002C7923">
            <w:pPr>
              <w:keepNext/>
              <w:keepLines/>
              <w:spacing w:after="0"/>
              <w:rPr>
                <w:rFonts w:ascii="Arial" w:hAnsi="Arial"/>
                <w:sz w:val="18"/>
              </w:rPr>
            </w:pPr>
            <w:r w:rsidRPr="0070046C">
              <w:rPr>
                <w:rFonts w:ascii="Arial" w:hAnsi="Arial"/>
                <w:sz w:val="18"/>
              </w:rPr>
              <w:t>Peak method</w:t>
            </w:r>
          </w:p>
        </w:tc>
        <w:tc>
          <w:tcPr>
            <w:tcW w:w="1292" w:type="dxa"/>
          </w:tcPr>
          <w:p w14:paraId="3B2B0A06" w14:textId="77777777" w:rsidR="00AC4E2C" w:rsidRPr="0070046C" w:rsidRDefault="00AC4E2C" w:rsidP="002C7923">
            <w:pPr>
              <w:keepNext/>
              <w:keepLines/>
              <w:spacing w:after="0"/>
              <w:jc w:val="center"/>
              <w:rPr>
                <w:rFonts w:ascii="Arial" w:hAnsi="Arial"/>
                <w:sz w:val="18"/>
                <w:lang w:val="x-none"/>
              </w:rPr>
            </w:pPr>
          </w:p>
        </w:tc>
        <w:tc>
          <w:tcPr>
            <w:tcW w:w="1685" w:type="dxa"/>
          </w:tcPr>
          <w:p w14:paraId="7D2C56ED" w14:textId="77777777" w:rsidR="00AC4E2C" w:rsidRPr="0070046C" w:rsidRDefault="00AC4E2C" w:rsidP="002C7923">
            <w:pPr>
              <w:keepNext/>
              <w:keepLines/>
              <w:spacing w:after="0"/>
              <w:jc w:val="center"/>
              <w:rPr>
                <w:rFonts w:ascii="Arial" w:hAnsi="Arial"/>
                <w:sz w:val="18"/>
                <w:lang w:val="x-none"/>
              </w:rPr>
            </w:pPr>
          </w:p>
        </w:tc>
        <w:tc>
          <w:tcPr>
            <w:tcW w:w="1984" w:type="dxa"/>
          </w:tcPr>
          <w:p w14:paraId="290FBEA1" w14:textId="77777777" w:rsidR="00AC4E2C" w:rsidRPr="0070046C" w:rsidRDefault="00AC4E2C" w:rsidP="002C7923">
            <w:pPr>
              <w:keepNext/>
              <w:keepLines/>
              <w:spacing w:after="0"/>
              <w:jc w:val="center"/>
              <w:rPr>
                <w:rFonts w:ascii="Arial" w:hAnsi="Arial"/>
                <w:sz w:val="18"/>
                <w:lang w:val="x-none"/>
              </w:rPr>
            </w:pPr>
            <w:r w:rsidRPr="0070046C">
              <w:rPr>
                <w:rFonts w:ascii="Arial" w:hAnsi="Arial"/>
                <w:sz w:val="18"/>
                <w:lang w:val="x-none"/>
              </w:rPr>
              <w:t>X</w:t>
            </w:r>
          </w:p>
        </w:tc>
        <w:tc>
          <w:tcPr>
            <w:tcW w:w="1843" w:type="dxa"/>
          </w:tcPr>
          <w:p w14:paraId="5C10FC21" w14:textId="77777777" w:rsidR="00AC4E2C" w:rsidRPr="0070046C" w:rsidRDefault="00AC4E2C" w:rsidP="002C7923">
            <w:pPr>
              <w:keepNext/>
              <w:keepLines/>
              <w:spacing w:after="0"/>
              <w:jc w:val="center"/>
              <w:rPr>
                <w:rFonts w:ascii="Arial" w:hAnsi="Arial"/>
                <w:sz w:val="18"/>
                <w:lang w:val="x-none"/>
              </w:rPr>
            </w:pPr>
            <w:r w:rsidRPr="0070046C">
              <w:rPr>
                <w:rFonts w:ascii="Arial" w:hAnsi="Arial"/>
                <w:sz w:val="18"/>
                <w:lang w:val="x-none"/>
              </w:rPr>
              <w:t>X</w:t>
            </w:r>
          </w:p>
        </w:tc>
      </w:tr>
      <w:tr w:rsidR="00AC4E2C" w:rsidRPr="0070046C" w14:paraId="59014C9A" w14:textId="77777777" w:rsidTr="002C7923">
        <w:trPr>
          <w:jc w:val="center"/>
        </w:trPr>
        <w:tc>
          <w:tcPr>
            <w:tcW w:w="3681" w:type="dxa"/>
          </w:tcPr>
          <w:p w14:paraId="6FB0A8F2" w14:textId="77777777" w:rsidR="00AC4E2C" w:rsidRPr="0070046C" w:rsidRDefault="00AC4E2C" w:rsidP="002C7923">
            <w:pPr>
              <w:keepNext/>
              <w:keepLines/>
              <w:spacing w:after="0"/>
              <w:rPr>
                <w:rFonts w:ascii="Arial" w:hAnsi="Arial"/>
                <w:sz w:val="18"/>
              </w:rPr>
            </w:pPr>
            <w:r w:rsidRPr="0070046C">
              <w:rPr>
                <w:rFonts w:ascii="Arial" w:hAnsi="Arial"/>
                <w:sz w:val="18"/>
              </w:rPr>
              <w:t>Equal sector with peak average</w:t>
            </w:r>
          </w:p>
        </w:tc>
        <w:tc>
          <w:tcPr>
            <w:tcW w:w="1292" w:type="dxa"/>
          </w:tcPr>
          <w:p w14:paraId="674E51E2" w14:textId="77777777" w:rsidR="00AC4E2C" w:rsidRPr="0070046C" w:rsidRDefault="00AC4E2C" w:rsidP="002C7923">
            <w:pPr>
              <w:keepNext/>
              <w:keepLines/>
              <w:spacing w:after="0"/>
              <w:jc w:val="center"/>
              <w:rPr>
                <w:rFonts w:ascii="Arial" w:hAnsi="Arial"/>
                <w:sz w:val="18"/>
                <w:lang w:val="x-none"/>
              </w:rPr>
            </w:pPr>
          </w:p>
        </w:tc>
        <w:tc>
          <w:tcPr>
            <w:tcW w:w="1685" w:type="dxa"/>
          </w:tcPr>
          <w:p w14:paraId="42A8429D" w14:textId="77777777" w:rsidR="00AC4E2C" w:rsidRPr="0070046C" w:rsidRDefault="00AC4E2C" w:rsidP="002C7923">
            <w:pPr>
              <w:keepNext/>
              <w:keepLines/>
              <w:spacing w:after="0"/>
              <w:jc w:val="center"/>
              <w:rPr>
                <w:rFonts w:ascii="Arial" w:hAnsi="Arial"/>
                <w:sz w:val="18"/>
                <w:lang w:val="x-none"/>
              </w:rPr>
            </w:pPr>
          </w:p>
        </w:tc>
        <w:tc>
          <w:tcPr>
            <w:tcW w:w="1984" w:type="dxa"/>
          </w:tcPr>
          <w:p w14:paraId="4C105002" w14:textId="77777777" w:rsidR="00AC4E2C" w:rsidRPr="0070046C" w:rsidRDefault="00AC4E2C" w:rsidP="002C7923">
            <w:pPr>
              <w:keepNext/>
              <w:keepLines/>
              <w:spacing w:after="0"/>
              <w:jc w:val="center"/>
              <w:rPr>
                <w:rFonts w:ascii="Arial" w:hAnsi="Arial"/>
                <w:sz w:val="18"/>
                <w:lang w:val="x-none"/>
              </w:rPr>
            </w:pPr>
            <w:r w:rsidRPr="0070046C">
              <w:rPr>
                <w:rFonts w:ascii="Arial" w:hAnsi="Arial"/>
                <w:sz w:val="18"/>
                <w:lang w:val="x-none"/>
              </w:rPr>
              <w:t>X</w:t>
            </w:r>
          </w:p>
        </w:tc>
        <w:tc>
          <w:tcPr>
            <w:tcW w:w="1843" w:type="dxa"/>
          </w:tcPr>
          <w:p w14:paraId="28DA47CD" w14:textId="77777777" w:rsidR="00AC4E2C" w:rsidRPr="0070046C" w:rsidRDefault="00AC4E2C" w:rsidP="002C7923">
            <w:pPr>
              <w:keepNext/>
              <w:keepLines/>
              <w:spacing w:after="0"/>
              <w:jc w:val="center"/>
              <w:rPr>
                <w:rFonts w:ascii="Arial" w:hAnsi="Arial"/>
                <w:sz w:val="18"/>
                <w:lang w:val="x-none"/>
              </w:rPr>
            </w:pPr>
            <w:r w:rsidRPr="0070046C">
              <w:rPr>
                <w:rFonts w:ascii="Arial" w:hAnsi="Arial"/>
                <w:sz w:val="18"/>
                <w:lang w:val="x-none"/>
              </w:rPr>
              <w:t>X</w:t>
            </w:r>
          </w:p>
        </w:tc>
      </w:tr>
      <w:tr w:rsidR="00AC4E2C" w:rsidRPr="0070046C" w14:paraId="7C42C29C" w14:textId="77777777" w:rsidTr="002C7923">
        <w:trPr>
          <w:jc w:val="center"/>
        </w:trPr>
        <w:tc>
          <w:tcPr>
            <w:tcW w:w="3681" w:type="dxa"/>
          </w:tcPr>
          <w:p w14:paraId="21E49493" w14:textId="77777777" w:rsidR="00AC4E2C" w:rsidRPr="0070046C" w:rsidRDefault="00AC4E2C" w:rsidP="002C7923">
            <w:pPr>
              <w:keepNext/>
              <w:keepLines/>
              <w:spacing w:after="0"/>
              <w:rPr>
                <w:rFonts w:ascii="Arial" w:hAnsi="Arial"/>
                <w:sz w:val="18"/>
              </w:rPr>
            </w:pPr>
            <w:r w:rsidRPr="0070046C">
              <w:rPr>
                <w:rFonts w:ascii="Arial" w:hAnsi="Arial"/>
                <w:sz w:val="18"/>
              </w:rPr>
              <w:t>Pre-scan</w:t>
            </w:r>
          </w:p>
        </w:tc>
        <w:tc>
          <w:tcPr>
            <w:tcW w:w="1292" w:type="dxa"/>
          </w:tcPr>
          <w:p w14:paraId="5924A311" w14:textId="77777777" w:rsidR="00AC4E2C" w:rsidRPr="0070046C" w:rsidRDefault="00AC4E2C" w:rsidP="002C7923">
            <w:pPr>
              <w:keepNext/>
              <w:keepLines/>
              <w:spacing w:after="0"/>
              <w:jc w:val="center"/>
              <w:rPr>
                <w:rFonts w:ascii="Arial" w:hAnsi="Arial"/>
                <w:sz w:val="18"/>
                <w:lang w:val="x-none"/>
              </w:rPr>
            </w:pPr>
          </w:p>
        </w:tc>
        <w:tc>
          <w:tcPr>
            <w:tcW w:w="1685" w:type="dxa"/>
          </w:tcPr>
          <w:p w14:paraId="6D90B0F1" w14:textId="77777777" w:rsidR="00AC4E2C" w:rsidRPr="0070046C" w:rsidRDefault="00AC4E2C" w:rsidP="002C7923">
            <w:pPr>
              <w:keepNext/>
              <w:keepLines/>
              <w:spacing w:after="0"/>
              <w:jc w:val="center"/>
              <w:rPr>
                <w:rFonts w:ascii="Arial" w:hAnsi="Arial"/>
                <w:sz w:val="18"/>
                <w:lang w:val="x-none"/>
              </w:rPr>
            </w:pPr>
            <w:r w:rsidRPr="0070046C">
              <w:rPr>
                <w:rFonts w:ascii="Arial" w:hAnsi="Arial"/>
                <w:sz w:val="18"/>
                <w:lang w:val="x-none"/>
              </w:rPr>
              <w:t>X</w:t>
            </w:r>
          </w:p>
        </w:tc>
        <w:tc>
          <w:tcPr>
            <w:tcW w:w="1984" w:type="dxa"/>
          </w:tcPr>
          <w:p w14:paraId="62E111B9" w14:textId="77777777" w:rsidR="00AC4E2C" w:rsidRPr="0070046C" w:rsidRDefault="00AC4E2C" w:rsidP="002C7923">
            <w:pPr>
              <w:keepNext/>
              <w:keepLines/>
              <w:spacing w:after="0"/>
              <w:jc w:val="center"/>
              <w:rPr>
                <w:rFonts w:ascii="Arial" w:hAnsi="Arial"/>
                <w:sz w:val="18"/>
                <w:lang w:val="x-none"/>
              </w:rPr>
            </w:pPr>
            <w:r w:rsidRPr="0070046C">
              <w:rPr>
                <w:rFonts w:ascii="Arial" w:hAnsi="Arial"/>
                <w:sz w:val="18"/>
                <w:lang w:val="x-none"/>
              </w:rPr>
              <w:t>X</w:t>
            </w:r>
          </w:p>
        </w:tc>
        <w:tc>
          <w:tcPr>
            <w:tcW w:w="1843" w:type="dxa"/>
          </w:tcPr>
          <w:p w14:paraId="6F71CFEE" w14:textId="77777777" w:rsidR="00AC4E2C" w:rsidRPr="0070046C" w:rsidRDefault="00AC4E2C" w:rsidP="002C7923">
            <w:pPr>
              <w:keepNext/>
              <w:keepLines/>
              <w:spacing w:after="0"/>
              <w:jc w:val="center"/>
              <w:rPr>
                <w:rFonts w:ascii="Arial" w:hAnsi="Arial"/>
                <w:sz w:val="18"/>
                <w:lang w:val="x-none"/>
              </w:rPr>
            </w:pPr>
            <w:r w:rsidRPr="0070046C">
              <w:rPr>
                <w:rFonts w:ascii="Arial" w:hAnsi="Arial"/>
                <w:sz w:val="18"/>
                <w:lang w:val="x-none"/>
              </w:rPr>
              <w:t>X</w:t>
            </w:r>
          </w:p>
        </w:tc>
      </w:tr>
      <w:tr w:rsidR="00AC4E2C" w:rsidRPr="0070046C" w14:paraId="277E070E" w14:textId="77777777" w:rsidTr="002C7923">
        <w:trPr>
          <w:jc w:val="center"/>
        </w:trPr>
        <w:tc>
          <w:tcPr>
            <w:tcW w:w="10485" w:type="dxa"/>
            <w:gridSpan w:val="5"/>
          </w:tcPr>
          <w:p w14:paraId="2830E345" w14:textId="77777777" w:rsidR="00AC4E2C" w:rsidRPr="0070046C" w:rsidRDefault="00AC4E2C" w:rsidP="002C7923">
            <w:pPr>
              <w:keepNext/>
              <w:keepLines/>
              <w:spacing w:after="0"/>
              <w:ind w:left="851" w:hanging="851"/>
              <w:rPr>
                <w:rFonts w:ascii="Arial" w:hAnsi="Arial"/>
                <w:sz w:val="18"/>
                <w:lang w:val="x-none"/>
              </w:rPr>
            </w:pPr>
            <w:r w:rsidRPr="0070046C">
              <w:rPr>
                <w:rFonts w:ascii="Arial" w:hAnsi="Arial"/>
                <w:sz w:val="18"/>
                <w:lang w:val="x-none"/>
              </w:rPr>
              <w:t xml:space="preserve">Note 1: </w:t>
            </w:r>
            <w:r w:rsidRPr="0070046C">
              <w:rPr>
                <w:rFonts w:ascii="Arial" w:hAnsi="Arial"/>
                <w:sz w:val="18"/>
                <w:lang w:val="x-none" w:eastAsia="en-GB"/>
              </w:rPr>
              <w:tab/>
            </w:r>
            <w:r w:rsidRPr="0070046C">
              <w:rPr>
                <w:rFonts w:ascii="Arial" w:hAnsi="Arial"/>
                <w:sz w:val="18"/>
                <w:lang w:val="x-none"/>
              </w:rPr>
              <w:t>Two TRP measurements are needed.</w:t>
            </w:r>
          </w:p>
          <w:p w14:paraId="768B86A2" w14:textId="77777777" w:rsidR="00AC4E2C" w:rsidRPr="0070046C" w:rsidRDefault="00AC4E2C" w:rsidP="002C7923">
            <w:pPr>
              <w:keepNext/>
              <w:keepLines/>
              <w:spacing w:after="0"/>
              <w:ind w:left="851" w:hanging="851"/>
              <w:rPr>
                <w:rFonts w:ascii="Arial" w:hAnsi="Arial"/>
                <w:sz w:val="18"/>
                <w:lang w:val="x-none"/>
              </w:rPr>
            </w:pPr>
            <w:r w:rsidRPr="0070046C">
              <w:rPr>
                <w:rFonts w:ascii="Arial" w:hAnsi="Arial"/>
                <w:sz w:val="18"/>
                <w:lang w:val="x-none"/>
              </w:rPr>
              <w:t xml:space="preserve">Note 2: </w:t>
            </w:r>
            <w:r w:rsidRPr="0070046C">
              <w:rPr>
                <w:rFonts w:ascii="Arial" w:hAnsi="Arial"/>
                <w:sz w:val="18"/>
                <w:lang w:val="x-none" w:eastAsia="en-GB"/>
              </w:rPr>
              <w:tab/>
            </w:r>
            <w:r w:rsidRPr="0070046C">
              <w:rPr>
                <w:rFonts w:ascii="Arial" w:hAnsi="Arial"/>
                <w:sz w:val="18"/>
                <w:lang w:val="x-none"/>
              </w:rPr>
              <w:t>Pre-scan is needed to identify the frequencies of interest. Pre-scan can also be applied to ACLR, OBUE and SEM.</w:t>
            </w:r>
          </w:p>
          <w:p w14:paraId="61B8FA5F" w14:textId="77777777" w:rsidR="00AC4E2C" w:rsidRPr="0070046C" w:rsidRDefault="00AC4E2C" w:rsidP="002C7923">
            <w:pPr>
              <w:keepNext/>
              <w:keepLines/>
              <w:spacing w:after="0"/>
              <w:ind w:left="851" w:hanging="851"/>
              <w:rPr>
                <w:rFonts w:ascii="Arial" w:hAnsi="Arial"/>
                <w:sz w:val="18"/>
                <w:lang w:val="x-none"/>
              </w:rPr>
            </w:pPr>
            <w:r w:rsidRPr="0070046C">
              <w:rPr>
                <w:rFonts w:ascii="Arial" w:hAnsi="Arial"/>
                <w:sz w:val="18"/>
                <w:lang w:val="x-none"/>
              </w:rPr>
              <w:t xml:space="preserve">Note 3: </w:t>
            </w:r>
            <w:r w:rsidRPr="0070046C">
              <w:rPr>
                <w:rFonts w:ascii="Arial" w:hAnsi="Arial"/>
                <w:sz w:val="18"/>
                <w:lang w:val="x-none" w:eastAsia="en-GB"/>
              </w:rPr>
              <w:tab/>
            </w:r>
            <w:r w:rsidRPr="0070046C">
              <w:rPr>
                <w:rFonts w:ascii="Arial" w:hAnsi="Arial"/>
                <w:sz w:val="18"/>
                <w:lang w:val="x-none"/>
              </w:rPr>
              <w:t>At harmonic frequencies the use of this method is FFS due to risk of high beamforming gain</w:t>
            </w:r>
          </w:p>
          <w:p w14:paraId="106A02BB" w14:textId="1DA62796" w:rsidR="00AC4E2C" w:rsidRDefault="00AC4E2C" w:rsidP="002C7923">
            <w:pPr>
              <w:keepNext/>
              <w:keepLines/>
              <w:spacing w:after="0"/>
              <w:ind w:left="851" w:hanging="851"/>
              <w:rPr>
                <w:ins w:id="6" w:author="0119203" w:date="2019-04-24T10:42:00Z"/>
                <w:rFonts w:ascii="Arial" w:hAnsi="Arial"/>
                <w:sz w:val="18"/>
                <w:lang w:val="x-none"/>
              </w:rPr>
            </w:pPr>
            <w:r w:rsidRPr="0070046C">
              <w:rPr>
                <w:rFonts w:ascii="Arial" w:hAnsi="Arial"/>
                <w:sz w:val="18"/>
                <w:lang w:val="x-none"/>
              </w:rPr>
              <w:t xml:space="preserve">Note 4: </w:t>
            </w:r>
            <w:r w:rsidRPr="0070046C">
              <w:rPr>
                <w:rFonts w:ascii="Arial" w:hAnsi="Arial"/>
                <w:sz w:val="18"/>
                <w:lang w:val="x-none" w:eastAsia="en-GB"/>
              </w:rPr>
              <w:tab/>
            </w:r>
            <w:r w:rsidRPr="0070046C">
              <w:rPr>
                <w:rFonts w:ascii="Arial" w:hAnsi="Arial"/>
                <w:sz w:val="18"/>
                <w:lang w:val="x-none"/>
              </w:rPr>
              <w:t>Pattern multiplication is conditional</w:t>
            </w:r>
          </w:p>
          <w:p w14:paraId="2459D35A" w14:textId="2474924B" w:rsidR="00C659E2" w:rsidRPr="0070046C" w:rsidRDefault="00C659E2" w:rsidP="00C659E2">
            <w:pPr>
              <w:keepNext/>
              <w:keepLines/>
              <w:spacing w:after="0"/>
              <w:ind w:left="851" w:hanging="851"/>
              <w:rPr>
                <w:ins w:id="7" w:author="NTT DOCOMO" w:date="2019-05-16T01:35:00Z"/>
                <w:rFonts w:ascii="Arial" w:hAnsi="Arial"/>
                <w:sz w:val="18"/>
                <w:lang w:val="x-none"/>
              </w:rPr>
            </w:pPr>
            <w:ins w:id="8" w:author="NTT DOCOMO" w:date="2019-05-16T01:35:00Z">
              <w:r>
                <w:rPr>
                  <w:rFonts w:ascii="Arial" w:hAnsi="Arial"/>
                  <w:sz w:val="18"/>
                  <w:lang w:val="x-none"/>
                </w:rPr>
                <w:t xml:space="preserve">Note 5:     Applicable if the directivity of corresponding requirement at the reference direction is equivalent to the directivity at the reference direction when EUT emits </w:t>
              </w:r>
              <w:proofErr w:type="spellStart"/>
              <w:r>
                <w:rPr>
                  <w:rFonts w:ascii="Arial" w:hAnsi="Arial"/>
                  <w:sz w:val="18"/>
                  <w:lang w:val="x-none"/>
                </w:rPr>
                <w:t>P</w:t>
              </w:r>
              <w:r w:rsidRPr="00C659E2">
                <w:rPr>
                  <w:rFonts w:ascii="Arial" w:hAnsi="Arial"/>
                  <w:sz w:val="18"/>
                  <w:vertAlign w:val="subscript"/>
                  <w:lang w:val="x-none"/>
                </w:rPr>
                <w:t>rated,c,TRP</w:t>
              </w:r>
              <w:proofErr w:type="spellEnd"/>
              <w:r>
                <w:rPr>
                  <w:rFonts w:ascii="Arial" w:hAnsi="Arial"/>
                  <w:sz w:val="18"/>
                  <w:lang w:val="x-none"/>
                </w:rPr>
                <w:t xml:space="preserve"> and </w:t>
              </w:r>
              <w:proofErr w:type="spellStart"/>
              <w:r>
                <w:rPr>
                  <w:rFonts w:ascii="Arial" w:hAnsi="Arial"/>
                  <w:sz w:val="18"/>
                  <w:lang w:val="x-none"/>
                </w:rPr>
                <w:t>P</w:t>
              </w:r>
              <w:r w:rsidRPr="00C659E2">
                <w:rPr>
                  <w:rFonts w:ascii="Arial" w:hAnsi="Arial"/>
                  <w:sz w:val="18"/>
                  <w:vertAlign w:val="subscript"/>
                  <w:lang w:val="x-none"/>
                </w:rPr>
                <w:t>rated,c,EIRP</w:t>
              </w:r>
              <w:proofErr w:type="spellEnd"/>
              <w:r>
                <w:rPr>
                  <w:rFonts w:ascii="Arial" w:hAnsi="Arial"/>
                  <w:sz w:val="18"/>
                  <w:lang w:val="x-none"/>
                </w:rPr>
                <w:t>.</w:t>
              </w:r>
            </w:ins>
          </w:p>
          <w:p w14:paraId="4DF768D8" w14:textId="6E96702E" w:rsidR="00AC4E2C" w:rsidRPr="0070046C" w:rsidRDefault="00AC4E2C" w:rsidP="002C7923">
            <w:pPr>
              <w:keepNext/>
              <w:keepLines/>
              <w:spacing w:after="0"/>
              <w:ind w:left="851" w:hanging="851"/>
              <w:rPr>
                <w:rFonts w:ascii="Arial" w:hAnsi="Arial"/>
                <w:sz w:val="18"/>
                <w:lang w:val="en-US"/>
              </w:rPr>
            </w:pPr>
            <w:r w:rsidRPr="0070046C">
              <w:rPr>
                <w:rFonts w:ascii="Arial" w:hAnsi="Arial"/>
                <w:sz w:val="18"/>
                <w:lang w:val="x-none"/>
              </w:rPr>
              <w:t>Note</w:t>
            </w:r>
            <w:ins w:id="9" w:author="NTT DOCOMO" w:date="2019-05-18T05:44:00Z">
              <w:r w:rsidR="00763214">
                <w:rPr>
                  <w:rFonts w:ascii="Arial" w:hAnsi="Arial"/>
                  <w:sz w:val="18"/>
                  <w:lang w:val="x-none"/>
                </w:rPr>
                <w:t xml:space="preserve"> 6</w:t>
              </w:r>
            </w:ins>
            <w:r w:rsidRPr="0070046C">
              <w:rPr>
                <w:rFonts w:ascii="Arial" w:hAnsi="Arial"/>
                <w:sz w:val="18"/>
                <w:lang w:val="x-none"/>
              </w:rPr>
              <w:t>:</w:t>
            </w:r>
            <w:r w:rsidRPr="0070046C">
              <w:rPr>
                <w:rFonts w:ascii="Arial" w:hAnsi="Arial"/>
                <w:sz w:val="18"/>
                <w:lang w:val="x-none" w:eastAsia="en-GB"/>
              </w:rPr>
              <w:tab/>
            </w:r>
            <w:r w:rsidRPr="0070046C">
              <w:t xml:space="preserve">If box is blank the method is not excluded but the methodology has not been described in </w:t>
            </w:r>
            <w:r w:rsidRPr="0070046C">
              <w:rPr>
                <w:lang w:eastAsia="zh-CN"/>
              </w:rPr>
              <w:t>subclause 10.8, 3; if a suitable analysis is shown the method may be applied.</w:t>
            </w:r>
          </w:p>
        </w:tc>
      </w:tr>
    </w:tbl>
    <w:p w14:paraId="28E15CBC" w14:textId="77777777" w:rsidR="00AC4E2C" w:rsidRPr="0070046C" w:rsidRDefault="00AC4E2C" w:rsidP="00AC4E2C">
      <w:pPr>
        <w:rPr>
          <w:lang w:eastAsia="en-GB"/>
        </w:rPr>
      </w:pPr>
    </w:p>
    <w:p w14:paraId="0BFFF8A3" w14:textId="45259D54" w:rsidR="003B5357" w:rsidRPr="00DB7125" w:rsidRDefault="00DB7125" w:rsidP="003B5357">
      <w:pPr>
        <w:rPr>
          <w:color w:val="FF0000"/>
          <w:lang w:eastAsia="ja-JP"/>
        </w:rPr>
      </w:pPr>
      <w:r w:rsidRPr="00DB7125">
        <w:rPr>
          <w:rFonts w:hint="eastAsia"/>
          <w:color w:val="FF0000"/>
          <w:highlight w:val="yellow"/>
          <w:lang w:eastAsia="ja-JP"/>
        </w:rPr>
        <w:t>--Unchanged part skipped --</w:t>
      </w:r>
    </w:p>
    <w:p w14:paraId="4BF3E64F" w14:textId="77777777" w:rsidR="008A1C23" w:rsidRPr="0070046C" w:rsidRDefault="008A1C23" w:rsidP="008A1C23">
      <w:pPr>
        <w:pStyle w:val="5"/>
        <w:rPr>
          <w:lang w:val="en-US"/>
        </w:rPr>
      </w:pPr>
      <w:bookmarkStart w:id="10" w:name="_Toc5698449"/>
      <w:bookmarkStart w:id="11" w:name="_Hlk522205443"/>
      <w:r w:rsidRPr="0070046C">
        <w:t>10.8.3.1.4</w:t>
      </w:r>
      <w:r w:rsidRPr="0070046C">
        <w:tab/>
      </w:r>
      <w:r w:rsidRPr="0070046C">
        <w:rPr>
          <w:lang w:val="en-US"/>
        </w:rPr>
        <w:t>Beam-based directions</w:t>
      </w:r>
      <w:bookmarkEnd w:id="10"/>
      <w:r w:rsidRPr="0070046C">
        <w:rPr>
          <w:lang w:val="en-US"/>
        </w:rPr>
        <w:t xml:space="preserve"> </w:t>
      </w:r>
      <w:bookmarkEnd w:id="11"/>
    </w:p>
    <w:p w14:paraId="66D75085" w14:textId="77777777" w:rsidR="008A1C23" w:rsidRPr="0070046C" w:rsidRDefault="008A1C23" w:rsidP="008A1C23">
      <w:r w:rsidRPr="0070046C">
        <w:t xml:space="preserve">This method is only applicable if directivity of EUT antenna is known for the operating frequency. For the Rel-13 AAS BS EIRP accuracy requirement, the peak EIRP of a beam is measured at the </w:t>
      </w:r>
      <w:r w:rsidRPr="0070046C">
        <w:rPr>
          <w:i/>
        </w:rPr>
        <w:t>beam peak direction</w:t>
      </w:r>
      <w:r w:rsidRPr="0070046C">
        <w:t xml:space="preserve"> within the </w:t>
      </w:r>
      <w:r w:rsidRPr="0070046C">
        <w:rPr>
          <w:i/>
        </w:rPr>
        <w:t>beam direction pair</w:t>
      </w:r>
      <w:r w:rsidRPr="0070046C">
        <w:t>. Following the same approach, the peak EIRP of a beam can be obtained, which is used to derive TRP estimate using directivity of EUT antenna as follows:</w:t>
      </w:r>
    </w:p>
    <w:p w14:paraId="6D38E6C4" w14:textId="4E7538D7" w:rsidR="008A1C23" w:rsidRPr="0070046C" w:rsidRDefault="008A1C23" w:rsidP="008A1C23">
      <w:pPr>
        <w:pStyle w:val="EQ"/>
      </w:pPr>
      <w:r w:rsidRPr="0070046C">
        <w:tab/>
      </w:r>
      <m:oMath>
        <m:sSub>
          <m:sSubPr>
            <m:ctrlPr>
              <w:ins w:id="12" w:author="Richard" w:date="2018-08-30T11:55:00Z">
                <w:rPr>
                  <w:rFonts w:ascii="Cambria Math" w:hAnsi="Cambria Math"/>
                  <w:i/>
                </w:rPr>
              </w:ins>
            </m:ctrlPr>
          </m:sSubPr>
          <m:e>
            <m:r>
              <w:ins w:id="13" w:author="Richard" w:date="2018-08-30T11:55:00Z">
                <w:rPr>
                  <w:rFonts w:ascii="Cambria Math" w:hAnsi="Cambria Math"/>
                </w:rPr>
                <m:t>TRP</m:t>
              </w:ins>
            </m:r>
          </m:e>
          <m:sub>
            <m:r>
              <w:ins w:id="14" w:author="Richard" w:date="2018-08-30T11:55:00Z">
                <w:rPr>
                  <w:rFonts w:ascii="Cambria Math" w:hAnsi="Cambria Math"/>
                </w:rPr>
                <m:t>Estimate</m:t>
              </w:ins>
            </m:r>
          </m:sub>
        </m:sSub>
        <m:r>
          <w:ins w:id="15" w:author="Richard" w:date="2018-08-30T11:55:00Z">
            <w:rPr>
              <w:rFonts w:ascii="Cambria Math" w:hAnsi="Cambria Math"/>
            </w:rPr>
            <m:t>=</m:t>
          </w:ins>
        </m:r>
        <m:f>
          <m:fPr>
            <m:ctrlPr>
              <w:ins w:id="16" w:author="Richard" w:date="2018-08-30T11:55:00Z">
                <w:rPr>
                  <w:rFonts w:ascii="Cambria Math" w:hAnsi="Cambria Math"/>
                  <w:i/>
                </w:rPr>
              </w:ins>
            </m:ctrlPr>
          </m:fPr>
          <m:num>
            <m:sSub>
              <m:sSubPr>
                <m:ctrlPr>
                  <w:ins w:id="17" w:author="Richard" w:date="2018-08-30T11:55:00Z">
                    <w:rPr>
                      <w:rFonts w:ascii="Cambria Math" w:hAnsi="Cambria Math"/>
                      <w:i/>
                    </w:rPr>
                  </w:ins>
                </m:ctrlPr>
              </m:sSubPr>
              <m:e>
                <m:r>
                  <w:ins w:id="18" w:author="Richard" w:date="2018-08-30T11:55:00Z">
                    <w:rPr>
                      <w:rFonts w:ascii="Cambria Math" w:hAnsi="Cambria Math"/>
                    </w:rPr>
                    <m:t>EIRP</m:t>
                  </w:ins>
                </m:r>
              </m:e>
              <m:sub>
                <m:r>
                  <w:ins w:id="19" w:author="Richard" w:date="2018-08-30T11:55:00Z">
                    <w:rPr>
                      <w:rFonts w:ascii="Cambria Math" w:hAnsi="Cambria Math"/>
                    </w:rPr>
                    <m:t>peak</m:t>
                  </w:ins>
                </m:r>
              </m:sub>
            </m:sSub>
          </m:num>
          <m:den>
            <m:sSub>
              <m:sSubPr>
                <m:ctrlPr>
                  <w:ins w:id="20" w:author="Richard" w:date="2018-08-30T11:55:00Z">
                    <w:rPr>
                      <w:rFonts w:ascii="Cambria Math" w:hAnsi="Cambria Math"/>
                      <w:i/>
                    </w:rPr>
                  </w:ins>
                </m:ctrlPr>
              </m:sSubPr>
              <m:e>
                <m:r>
                  <w:ins w:id="21" w:author="Richard" w:date="2018-08-30T11:55:00Z">
                    <w:rPr>
                      <w:rFonts w:ascii="Cambria Math" w:hAnsi="Cambria Math"/>
                    </w:rPr>
                    <m:t>D</m:t>
                  </w:ins>
                </m:r>
              </m:e>
              <m:sub>
                <m:r>
                  <w:ins w:id="22" w:author="Richard" w:date="2018-08-30T11:55:00Z">
                    <w:rPr>
                      <w:rFonts w:ascii="Cambria Math" w:hAnsi="Cambria Math"/>
                    </w:rPr>
                    <m:t>EUT</m:t>
                  </w:ins>
                </m:r>
              </m:sub>
            </m:sSub>
          </m:den>
        </m:f>
      </m:oMath>
    </w:p>
    <w:p w14:paraId="3AF9CEFC" w14:textId="6E618020" w:rsidR="008A1C23" w:rsidRPr="0070046C" w:rsidRDefault="008A1C23" w:rsidP="008A1C23">
      <w:r w:rsidRPr="0070046C">
        <w:t xml:space="preserve">, where </w:t>
      </w:r>
      <m:oMath>
        <m:sSub>
          <m:sSubPr>
            <m:ctrlPr>
              <w:ins w:id="23" w:author="Richard" w:date="2018-08-30T11:55:00Z">
                <w:rPr>
                  <w:rFonts w:ascii="Cambria Math" w:hAnsi="Cambria Math"/>
                  <w:i/>
                </w:rPr>
              </w:ins>
            </m:ctrlPr>
          </m:sSubPr>
          <m:e>
            <m:r>
              <w:ins w:id="24" w:author="Richard" w:date="2018-08-30T11:55:00Z">
                <w:rPr>
                  <w:rFonts w:ascii="Cambria Math" w:hAnsi="Cambria Math"/>
                </w:rPr>
                <m:t>D</m:t>
              </w:ins>
            </m:r>
          </m:e>
          <m:sub>
            <m:r>
              <w:ins w:id="25" w:author="Richard" w:date="2018-08-30T11:55:00Z">
                <w:rPr>
                  <w:rFonts w:ascii="Cambria Math" w:hAnsi="Cambria Math"/>
                </w:rPr>
                <m:t>EUT</m:t>
              </w:ins>
            </m:r>
          </m:sub>
        </m:sSub>
      </m:oMath>
      <w:r w:rsidRPr="0070046C">
        <w:t xml:space="preserve"> is the directivity of EUT.</w:t>
      </w:r>
    </w:p>
    <w:p w14:paraId="2F8E6E2B" w14:textId="3DBBAE76" w:rsidR="003B5357" w:rsidRDefault="003B5357" w:rsidP="00B4727D"/>
    <w:p w14:paraId="3C1116DC" w14:textId="77777777" w:rsidR="00C659E2" w:rsidRDefault="00C659E2" w:rsidP="00C659E2">
      <w:pPr>
        <w:rPr>
          <w:ins w:id="26" w:author="NTT DOCOMO" w:date="2019-05-16T01:36:00Z"/>
        </w:rPr>
      </w:pPr>
      <w:ins w:id="27" w:author="NTT DOCOMO" w:date="2019-05-16T01:36:00Z">
        <w:r>
          <w:t>For the case of OTA BS output power, the directivity (</w:t>
        </w:r>
        <w:proofErr w:type="spellStart"/>
        <w:proofErr w:type="gramStart"/>
        <w:r>
          <w:t>D</w:t>
        </w:r>
        <w:r w:rsidRPr="005F34BC">
          <w:rPr>
            <w:vertAlign w:val="subscript"/>
            <w:rPrChange w:id="28" w:author="0119203" w:date="2019-04-24T11:13:00Z">
              <w:rPr/>
            </w:rPrChange>
          </w:rPr>
          <w:t>EUT</w:t>
        </w:r>
        <w:r>
          <w:t>,</w:t>
        </w:r>
        <w:r w:rsidRPr="008A1C23">
          <w:rPr>
            <w:vertAlign w:val="subscript"/>
          </w:rPr>
          <w:t>BS</w:t>
        </w:r>
        <w:r w:rsidRPr="004019E3">
          <w:rPr>
            <w:vertAlign w:val="subscript"/>
          </w:rPr>
          <w:t>outputpower</w:t>
        </w:r>
        <w:proofErr w:type="spellEnd"/>
        <w:proofErr w:type="gramEnd"/>
        <w:r>
          <w:rPr>
            <w:vertAlign w:val="subscript"/>
          </w:rPr>
          <w:t xml:space="preserve"> </w:t>
        </w:r>
        <w:r w:rsidRPr="00554354">
          <w:rPr>
            <w:rPrChange w:id="29" w:author="0119203" w:date="2019-04-24T10:56:00Z">
              <w:rPr>
                <w:vertAlign w:val="subscript"/>
              </w:rPr>
            </w:rPrChange>
          </w:rPr>
          <w:t>)</w:t>
        </w:r>
        <w:r>
          <w:t xml:space="preserve"> for  shall be defined as:</w:t>
        </w:r>
      </w:ins>
    </w:p>
    <w:p w14:paraId="76A6DC1F" w14:textId="433F29D0" w:rsidR="00C659E2" w:rsidRPr="00554354" w:rsidRDefault="003B0DA9" w:rsidP="00C659E2">
      <w:pPr>
        <w:rPr>
          <w:ins w:id="30" w:author="NTT DOCOMO" w:date="2019-05-16T01:36:00Z"/>
          <w:rPrChange w:id="31" w:author="0119203" w:date="2019-04-24T10:59:00Z">
            <w:rPr>
              <w:ins w:id="32" w:author="NTT DOCOMO" w:date="2019-05-16T01:36:00Z"/>
              <w:rFonts w:ascii="Cambria Math" w:hAnsi="Cambria Math"/>
              <w:i/>
            </w:rPr>
          </w:rPrChange>
        </w:rPr>
      </w:pPr>
      <m:oMathPara>
        <m:oMath>
          <m:sSub>
            <m:sSubPr>
              <m:ctrlPr>
                <w:ins w:id="33" w:author="NTT DOCOMO" w:date="2019-05-16T01:36:00Z">
                  <w:rPr>
                    <w:rFonts w:ascii="Cambria Math" w:hAnsi="Cambria Math"/>
                  </w:rPr>
                </w:ins>
              </m:ctrlPr>
            </m:sSubPr>
            <m:e>
              <m:r>
                <w:ins w:id="34" w:author="NTT DOCOMO" w:date="2019-05-16T01:36:00Z">
                  <w:rPr>
                    <w:rFonts w:ascii="Cambria Math" w:hAnsi="Cambria Math"/>
                  </w:rPr>
                  <m:t>D</m:t>
                </w:ins>
              </m:r>
            </m:e>
            <m:sub>
              <m:r>
                <w:ins w:id="35" w:author="NTT DOCOMO" w:date="2019-05-16T01:36:00Z">
                  <w:rPr>
                    <w:rFonts w:ascii="Cambria Math" w:hAnsi="Cambria Math"/>
                  </w:rPr>
                  <m:t>EUT,BSOutputpower</m:t>
                </w:ins>
              </m:r>
            </m:sub>
          </m:sSub>
          <m:r>
            <w:ins w:id="36" w:author="NTT DOCOMO" w:date="2019-05-16T01:36:00Z">
              <w:rPr>
                <w:rFonts w:ascii="Cambria Math" w:hAnsi="Cambria Math"/>
              </w:rPr>
              <m:t xml:space="preserve">= </m:t>
            </w:ins>
          </m:r>
          <m:f>
            <m:fPr>
              <m:ctrlPr>
                <w:rPr>
                  <w:rFonts w:ascii="Cambria Math" w:hAnsi="Cambria Math"/>
                  <w:i/>
                </w:rPr>
              </m:ctrlPr>
            </m:fPr>
            <m:num>
              <m:sSub>
                <m:sSubPr>
                  <m:ctrlPr>
                    <w:ins w:id="37" w:author="NTT DOCOMO" w:date="2019-05-16T01:36:00Z">
                      <w:rPr>
                        <w:rFonts w:ascii="Cambria Math" w:hAnsi="Cambria Math"/>
                        <w:i/>
                      </w:rPr>
                    </w:ins>
                  </m:ctrlPr>
                </m:sSubPr>
                <m:e>
                  <m:r>
                    <w:ins w:id="38" w:author="NTT DOCOMO" w:date="2019-05-16T01:36:00Z">
                      <w:rPr>
                        <w:rFonts w:ascii="Cambria Math" w:hAnsi="Cambria Math"/>
                      </w:rPr>
                      <m:t>P</m:t>
                    </w:ins>
                  </m:r>
                </m:e>
                <m:sub>
                  <m:r>
                    <w:ins w:id="39" w:author="NTT DOCOMO" w:date="2019-05-16T01:36:00Z">
                      <w:rPr>
                        <w:rFonts w:ascii="Cambria Math" w:hAnsi="Cambria Math"/>
                      </w:rPr>
                      <m:t>rated,c,EIRP</m:t>
                    </w:ins>
                  </m:r>
                </m:sub>
              </m:sSub>
            </m:num>
            <m:den>
              <m:sSub>
                <m:sSubPr>
                  <m:ctrlPr>
                    <w:ins w:id="40" w:author="NTT DOCOMO" w:date="2019-05-16T01:36:00Z">
                      <w:rPr>
                        <w:rFonts w:ascii="Cambria Math" w:hAnsi="Cambria Math"/>
                        <w:i/>
                      </w:rPr>
                    </w:ins>
                  </m:ctrlPr>
                </m:sSubPr>
                <m:e>
                  <m:r>
                    <w:ins w:id="41" w:author="NTT DOCOMO" w:date="2019-05-16T01:36:00Z">
                      <w:rPr>
                        <w:rFonts w:ascii="Cambria Math" w:hAnsi="Cambria Math"/>
                      </w:rPr>
                      <m:t>P</m:t>
                    </w:ins>
                  </m:r>
                </m:e>
                <m:sub>
                  <m:r>
                    <w:ins w:id="42" w:author="NTT DOCOMO" w:date="2019-05-16T01:36:00Z">
                      <w:rPr>
                        <w:rFonts w:ascii="Cambria Math" w:hAnsi="Cambria Math"/>
                      </w:rPr>
                      <m:t>rated,c,TRP</m:t>
                    </w:ins>
                  </m:r>
                </m:sub>
              </m:sSub>
            </m:den>
          </m:f>
        </m:oMath>
      </m:oMathPara>
    </w:p>
    <w:p w14:paraId="0C413FEC" w14:textId="77777777" w:rsidR="005F34BC" w:rsidRPr="00C659E2" w:rsidRDefault="005F34BC">
      <w:pPr>
        <w:rPr>
          <w:ins w:id="43" w:author="0119203" w:date="2019-04-24T11:13:00Z"/>
          <w:color w:val="FF0000"/>
          <w:highlight w:val="yellow"/>
          <w:lang w:eastAsia="ja-JP"/>
        </w:rPr>
      </w:pPr>
    </w:p>
    <w:p w14:paraId="453E7628" w14:textId="2D42C4FE" w:rsidR="00760C80" w:rsidRPr="00760C80" w:rsidRDefault="00760C80">
      <w:pPr>
        <w:rPr>
          <w:color w:val="FF0000"/>
          <w:lang w:eastAsia="ja-JP"/>
        </w:rPr>
      </w:pPr>
      <w:r w:rsidRPr="00760C80">
        <w:rPr>
          <w:rFonts w:hint="eastAsia"/>
          <w:color w:val="FF0000"/>
          <w:highlight w:val="yellow"/>
          <w:lang w:eastAsia="ja-JP"/>
        </w:rPr>
        <w:t>-- End of change--</w:t>
      </w:r>
    </w:p>
    <w:sectPr w:rsidR="00760C80" w:rsidRPr="00760C8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2FCD02" w14:textId="77777777" w:rsidR="006F647F" w:rsidRDefault="006F647F">
      <w:r>
        <w:separator/>
      </w:r>
    </w:p>
  </w:endnote>
  <w:endnote w:type="continuationSeparator" w:id="0">
    <w:p w14:paraId="27AA559D" w14:textId="77777777" w:rsidR="006F647F" w:rsidRDefault="006F6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Malgun Gothic Semilight"/>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A9A904" w14:textId="77777777" w:rsidR="006F647F" w:rsidRDefault="006F647F">
      <w:r>
        <w:separator/>
      </w:r>
    </w:p>
  </w:footnote>
  <w:footnote w:type="continuationSeparator" w:id="0">
    <w:p w14:paraId="2F5E4592" w14:textId="77777777" w:rsidR="006F647F" w:rsidRDefault="006F64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189AB" w14:textId="77777777" w:rsidR="00563DF5" w:rsidRDefault="00563D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9FBF8" w14:textId="77777777" w:rsidR="00563DF5" w:rsidRDefault="00563DF5">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D595F" w14:textId="77777777" w:rsidR="00563DF5" w:rsidRDefault="00563DF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93BE9" w14:textId="77777777" w:rsidR="00563DF5" w:rsidRDefault="00563DF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 w15:restartNumberingAfterBreak="0">
    <w:nsid w:val="7BC330F5"/>
    <w:multiLevelType w:val="hybridMultilevel"/>
    <w:tmpl w:val="C2769C2A"/>
    <w:lvl w:ilvl="0" w:tplc="C264278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5"/>
  </w:num>
  <w:num w:numId="2">
    <w:abstractNumId w:val="3"/>
  </w:num>
  <w:num w:numId="3">
    <w:abstractNumId w:val="6"/>
  </w:num>
  <w:num w:numId="4">
    <w:abstractNumId w:val="0"/>
  </w:num>
  <w:num w:numId="5">
    <w:abstractNumId w:val="1"/>
  </w:num>
  <w:num w:numId="6">
    <w:abstractNumId w:val="2"/>
  </w:num>
  <w:num w:numId="7">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rson w15:author="0119203">
    <w15:presenceInfo w15:providerId="None" w15:userId="01192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2BE9"/>
    <w:rsid w:val="00084522"/>
    <w:rsid w:val="000861F8"/>
    <w:rsid w:val="000A18ED"/>
    <w:rsid w:val="000A6394"/>
    <w:rsid w:val="000B662A"/>
    <w:rsid w:val="000B7FED"/>
    <w:rsid w:val="000C038A"/>
    <w:rsid w:val="000C6598"/>
    <w:rsid w:val="000D0A18"/>
    <w:rsid w:val="000E7E45"/>
    <w:rsid w:val="000F22A0"/>
    <w:rsid w:val="00145D43"/>
    <w:rsid w:val="001548B8"/>
    <w:rsid w:val="00192C46"/>
    <w:rsid w:val="001961E0"/>
    <w:rsid w:val="001A08B3"/>
    <w:rsid w:val="001A7B60"/>
    <w:rsid w:val="001B52F0"/>
    <w:rsid w:val="001B7A65"/>
    <w:rsid w:val="001E41F3"/>
    <w:rsid w:val="00217B1F"/>
    <w:rsid w:val="002537E9"/>
    <w:rsid w:val="0026004D"/>
    <w:rsid w:val="002640DD"/>
    <w:rsid w:val="00275D12"/>
    <w:rsid w:val="00284FEB"/>
    <w:rsid w:val="002860C4"/>
    <w:rsid w:val="00290A6E"/>
    <w:rsid w:val="002B5741"/>
    <w:rsid w:val="00305409"/>
    <w:rsid w:val="003134B5"/>
    <w:rsid w:val="00317186"/>
    <w:rsid w:val="00340402"/>
    <w:rsid w:val="003609EF"/>
    <w:rsid w:val="0036231A"/>
    <w:rsid w:val="003705A8"/>
    <w:rsid w:val="00374DD4"/>
    <w:rsid w:val="003B0DA9"/>
    <w:rsid w:val="003B5357"/>
    <w:rsid w:val="003E1A36"/>
    <w:rsid w:val="004019E3"/>
    <w:rsid w:val="00410371"/>
    <w:rsid w:val="004242F1"/>
    <w:rsid w:val="004B75B7"/>
    <w:rsid w:val="0051580D"/>
    <w:rsid w:val="0053072C"/>
    <w:rsid w:val="00531E0D"/>
    <w:rsid w:val="005350A6"/>
    <w:rsid w:val="00547111"/>
    <w:rsid w:val="00554354"/>
    <w:rsid w:val="00563DF5"/>
    <w:rsid w:val="0058439E"/>
    <w:rsid w:val="00592D74"/>
    <w:rsid w:val="005C45B6"/>
    <w:rsid w:val="005D1A9B"/>
    <w:rsid w:val="005D6756"/>
    <w:rsid w:val="005E2C44"/>
    <w:rsid w:val="005F34BC"/>
    <w:rsid w:val="005F5CF3"/>
    <w:rsid w:val="005F5D3D"/>
    <w:rsid w:val="00621188"/>
    <w:rsid w:val="006257ED"/>
    <w:rsid w:val="00631829"/>
    <w:rsid w:val="0066365B"/>
    <w:rsid w:val="00664998"/>
    <w:rsid w:val="00695808"/>
    <w:rsid w:val="006A3763"/>
    <w:rsid w:val="006A6D09"/>
    <w:rsid w:val="006A6E86"/>
    <w:rsid w:val="006B46FB"/>
    <w:rsid w:val="006C4120"/>
    <w:rsid w:val="006D0381"/>
    <w:rsid w:val="006D4206"/>
    <w:rsid w:val="006E21FB"/>
    <w:rsid w:val="006F647F"/>
    <w:rsid w:val="00704ADB"/>
    <w:rsid w:val="0075571E"/>
    <w:rsid w:val="00760C80"/>
    <w:rsid w:val="00763214"/>
    <w:rsid w:val="00792342"/>
    <w:rsid w:val="007977A8"/>
    <w:rsid w:val="007A5AF2"/>
    <w:rsid w:val="007B512A"/>
    <w:rsid w:val="007C2097"/>
    <w:rsid w:val="007D6A07"/>
    <w:rsid w:val="007E1BD5"/>
    <w:rsid w:val="007F7259"/>
    <w:rsid w:val="008040A8"/>
    <w:rsid w:val="008279FA"/>
    <w:rsid w:val="00834A4F"/>
    <w:rsid w:val="0085766B"/>
    <w:rsid w:val="008626E7"/>
    <w:rsid w:val="00870EE7"/>
    <w:rsid w:val="008A1C23"/>
    <w:rsid w:val="008A45A6"/>
    <w:rsid w:val="008B25C4"/>
    <w:rsid w:val="008B735B"/>
    <w:rsid w:val="008F686C"/>
    <w:rsid w:val="009148DE"/>
    <w:rsid w:val="00951645"/>
    <w:rsid w:val="00960AE2"/>
    <w:rsid w:val="009777D9"/>
    <w:rsid w:val="00991B88"/>
    <w:rsid w:val="009A5753"/>
    <w:rsid w:val="009A579D"/>
    <w:rsid w:val="009D77BD"/>
    <w:rsid w:val="009E3297"/>
    <w:rsid w:val="009F37F8"/>
    <w:rsid w:val="009F734F"/>
    <w:rsid w:val="00A246B6"/>
    <w:rsid w:val="00A47E70"/>
    <w:rsid w:val="00A50CF0"/>
    <w:rsid w:val="00A7671C"/>
    <w:rsid w:val="00A92D41"/>
    <w:rsid w:val="00AA2CBC"/>
    <w:rsid w:val="00AA35ED"/>
    <w:rsid w:val="00AC4E2C"/>
    <w:rsid w:val="00AC5820"/>
    <w:rsid w:val="00AD1CD8"/>
    <w:rsid w:val="00AD48B8"/>
    <w:rsid w:val="00AE129A"/>
    <w:rsid w:val="00AF3A8D"/>
    <w:rsid w:val="00B0172C"/>
    <w:rsid w:val="00B03511"/>
    <w:rsid w:val="00B14725"/>
    <w:rsid w:val="00B258BB"/>
    <w:rsid w:val="00B4727D"/>
    <w:rsid w:val="00B67B97"/>
    <w:rsid w:val="00B95FA2"/>
    <w:rsid w:val="00B96847"/>
    <w:rsid w:val="00B968C8"/>
    <w:rsid w:val="00BA3EC5"/>
    <w:rsid w:val="00BA51D9"/>
    <w:rsid w:val="00BB5DFC"/>
    <w:rsid w:val="00BD279D"/>
    <w:rsid w:val="00BD6BB8"/>
    <w:rsid w:val="00C479FA"/>
    <w:rsid w:val="00C659E2"/>
    <w:rsid w:val="00C66BA2"/>
    <w:rsid w:val="00C71331"/>
    <w:rsid w:val="00C95985"/>
    <w:rsid w:val="00CB79F4"/>
    <w:rsid w:val="00CC5026"/>
    <w:rsid w:val="00CC68D0"/>
    <w:rsid w:val="00CE0DB1"/>
    <w:rsid w:val="00D03F9A"/>
    <w:rsid w:val="00D06D51"/>
    <w:rsid w:val="00D230DB"/>
    <w:rsid w:val="00D24991"/>
    <w:rsid w:val="00D37D3D"/>
    <w:rsid w:val="00D50255"/>
    <w:rsid w:val="00D66FA9"/>
    <w:rsid w:val="00DB081E"/>
    <w:rsid w:val="00DB0CAE"/>
    <w:rsid w:val="00DB7125"/>
    <w:rsid w:val="00DD626B"/>
    <w:rsid w:val="00DE34CF"/>
    <w:rsid w:val="00E13F3D"/>
    <w:rsid w:val="00E34898"/>
    <w:rsid w:val="00E45031"/>
    <w:rsid w:val="00E839C6"/>
    <w:rsid w:val="00EB09B7"/>
    <w:rsid w:val="00EE7D7C"/>
    <w:rsid w:val="00F21BF1"/>
    <w:rsid w:val="00F25D98"/>
    <w:rsid w:val="00F300FB"/>
    <w:rsid w:val="00F40BBA"/>
    <w:rsid w:val="00F41316"/>
    <w:rsid w:val="00F53098"/>
    <w:rsid w:val="00F82DE6"/>
    <w:rsid w:val="00FB6386"/>
    <w:rsid w:val="00FE3C17"/>
    <w:rsid w:val="00FF78E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ocId w14:val="53D0B7B2"/>
  <w15:docId w15:val="{58B37BDF-7A20-4F60-B4D8-088740498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0"/>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Heading 3 Char,Heading 3 Char1 Char,Heading 3 Char Char Char,Heading 3 Char1 Char Char Char,Heading 3 Char Char Char Char Char,Heading 3 Char Char1 Char,Heading 3 Char2 Char,Heading 3 3GPP,l3,hello"/>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0"/>
    <w:link w:val="40"/>
    <w:qFormat/>
    <w:rsid w:val="000B7FED"/>
    <w:pPr>
      <w:ind w:left="1418" w:hanging="1418"/>
      <w:outlineLvl w:val="3"/>
    </w:pPr>
    <w:rPr>
      <w:sz w:val="24"/>
    </w:rPr>
  </w:style>
  <w:style w:type="paragraph" w:styleId="5">
    <w:name w:val="heading 5"/>
    <w:aliases w:val="h5,Heading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uiPriority w:val="99"/>
    <w:qFormat/>
    <w:rsid w:val="000B7FED"/>
    <w:pPr>
      <w:ind w:left="0" w:firstLine="0"/>
      <w:outlineLvl w:val="7"/>
    </w:pPr>
  </w:style>
  <w:style w:type="paragraph" w:styleId="9">
    <w:name w:val="heading 9"/>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uiPriority w:val="99"/>
    <w:rsid w:val="000B7FED"/>
    <w:pPr>
      <w:ind w:left="284"/>
    </w:pPr>
  </w:style>
  <w:style w:type="paragraph" w:styleId="13">
    <w:name w:val="index 1"/>
    <w:basedOn w:val="a0"/>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uiPriority w:val="99"/>
    <w:rsid w:val="000B7FED"/>
    <w:pPr>
      <w:outlineLvl w:val="9"/>
    </w:pPr>
  </w:style>
  <w:style w:type="paragraph" w:styleId="23">
    <w:name w:val="List Number 2"/>
    <w:basedOn w:val="a4"/>
    <w:uiPriority w:val="99"/>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8">
    <w:name w:val="footnote text"/>
    <w:aliases w:val="footnote text,ALTS FOOTNOTE,Footnote Text Char Char1,Footnote Text Char4 Char Char,Footnote Text Char1 Char1 Char1 Char,Footnote Text Char Char1 Char1 Char Char,Footnote Text Char1 Char1 Char1 Char Char Char1,DNV-FT,DNV"/>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basedOn w:val="aa"/>
    <w:link w:val="25"/>
    <w:rsid w:val="000B7FED"/>
    <w:pPr>
      <w:ind w:left="851"/>
    </w:pPr>
  </w:style>
  <w:style w:type="paragraph" w:styleId="32">
    <w:name w:val="List Bullet 3"/>
    <w:basedOn w:val="24"/>
    <w:rsid w:val="000B7FED"/>
    <w:pPr>
      <w:ind w:left="1135"/>
    </w:pPr>
  </w:style>
  <w:style w:type="paragraph" w:styleId="a4">
    <w:name w:val="List Number"/>
    <w:basedOn w:val="ab"/>
    <w:uiPriority w:val="9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b"/>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basedOn w:val="NO"/>
    <w:link w:val="EditorsNoteCarCar"/>
    <w:rsid w:val="000B7FED"/>
    <w:rPr>
      <w:color w:val="FF0000"/>
    </w:rPr>
  </w:style>
  <w:style w:type="paragraph" w:styleId="ab">
    <w:name w:val="List"/>
    <w:basedOn w:val="a0"/>
    <w:uiPriority w:val="99"/>
    <w:rsid w:val="000B7FED"/>
    <w:pPr>
      <w:ind w:left="568" w:hanging="284"/>
    </w:pPr>
  </w:style>
  <w:style w:type="paragraph" w:styleId="aa">
    <w:name w:val="List Bullet"/>
    <w:basedOn w:val="ab"/>
    <w:uiPriority w:val="99"/>
    <w:rsid w:val="000B7FED"/>
  </w:style>
  <w:style w:type="paragraph" w:styleId="43">
    <w:name w:val="List Bullet 4"/>
    <w:basedOn w:val="32"/>
    <w:rsid w:val="000B7FED"/>
    <w:pPr>
      <w:ind w:left="1418"/>
    </w:pPr>
  </w:style>
  <w:style w:type="paragraph" w:styleId="53">
    <w:name w:val="List Bullet 5"/>
    <w:basedOn w:val="43"/>
    <w:uiPriority w:val="99"/>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c">
    <w:name w:val="footer"/>
    <w:aliases w:val="footer odd,footer,fo,pie de página"/>
    <w:basedOn w:val="a5"/>
    <w:link w:val="ad"/>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0"/>
    <w:link w:val="af1"/>
    <w:uiPriority w:val="99"/>
    <w:rsid w:val="000B7FED"/>
  </w:style>
  <w:style w:type="character" w:styleId="af2">
    <w:name w:val="FollowedHyperlink"/>
    <w:rsid w:val="000B7FED"/>
    <w:rPr>
      <w:color w:val="800080"/>
      <w:u w:val="single"/>
    </w:rPr>
  </w:style>
  <w:style w:type="paragraph" w:styleId="af3">
    <w:name w:val="Balloon Text"/>
    <w:basedOn w:val="a0"/>
    <w:link w:val="af4"/>
    <w:uiPriority w:val="99"/>
    <w:rsid w:val="000B7FED"/>
    <w:rPr>
      <w:rFonts w:ascii="Tahoma" w:hAnsi="Tahoma" w:cs="Tahoma"/>
      <w:sz w:val="16"/>
      <w:szCs w:val="16"/>
    </w:rPr>
  </w:style>
  <w:style w:type="paragraph" w:styleId="af5">
    <w:name w:val="annotation subject"/>
    <w:basedOn w:val="af0"/>
    <w:next w:val="af0"/>
    <w:link w:val="af6"/>
    <w:uiPriority w:val="99"/>
    <w:rsid w:val="000B7FED"/>
    <w:rPr>
      <w:b/>
      <w:bCs/>
    </w:rPr>
  </w:style>
  <w:style w:type="paragraph" w:styleId="af7">
    <w:name w:val="Document Map"/>
    <w:basedOn w:val="a0"/>
    <w:link w:val="af8"/>
    <w:uiPriority w:val="99"/>
    <w:rsid w:val="005E2C44"/>
    <w:pPr>
      <w:shd w:val="clear" w:color="auto" w:fill="000080"/>
    </w:pPr>
    <w:rPr>
      <w:rFonts w:ascii="Tahoma" w:hAnsi="Tahoma" w:cs="Tahoma"/>
    </w:rPr>
  </w:style>
  <w:style w:type="character" w:customStyle="1" w:styleId="NOChar">
    <w:name w:val="NO Char"/>
    <w:link w:val="NO"/>
    <w:qFormat/>
    <w:rsid w:val="00290A6E"/>
    <w:rPr>
      <w:rFonts w:ascii="Times New Roman" w:hAnsi="Times New Roman"/>
      <w:lang w:val="en-GB" w:eastAsia="en-US"/>
    </w:rPr>
  </w:style>
  <w:style w:type="character" w:customStyle="1" w:styleId="af1">
    <w:name w:val="コメント文字列 (文字)"/>
    <w:link w:val="af0"/>
    <w:uiPriority w:val="99"/>
    <w:rsid w:val="00290A6E"/>
    <w:rPr>
      <w:rFonts w:ascii="Times New Roman" w:hAnsi="Times New Roman"/>
      <w:lang w:val="en-GB" w:eastAsia="en-US"/>
    </w:rPr>
  </w:style>
  <w:style w:type="character" w:customStyle="1" w:styleId="TACChar">
    <w:name w:val="TAC Char"/>
    <w:link w:val="TAC"/>
    <w:qFormat/>
    <w:rsid w:val="00290A6E"/>
    <w:rPr>
      <w:rFonts w:ascii="Arial" w:hAnsi="Arial"/>
      <w:sz w:val="18"/>
      <w:lang w:val="en-GB" w:eastAsia="en-US"/>
    </w:rPr>
  </w:style>
  <w:style w:type="character" w:customStyle="1" w:styleId="TAHCar">
    <w:name w:val="TAH Car"/>
    <w:link w:val="TAH"/>
    <w:qFormat/>
    <w:rsid w:val="00290A6E"/>
    <w:rPr>
      <w:rFonts w:ascii="Arial" w:hAnsi="Arial"/>
      <w:b/>
      <w:sz w:val="18"/>
      <w:lang w:val="en-GB" w:eastAsia="en-US"/>
    </w:rPr>
  </w:style>
  <w:style w:type="character" w:customStyle="1" w:styleId="THChar">
    <w:name w:val="TH Char"/>
    <w:link w:val="TH"/>
    <w:qFormat/>
    <w:rsid w:val="00290A6E"/>
    <w:rPr>
      <w:rFonts w:ascii="Arial" w:hAnsi="Arial"/>
      <w:b/>
      <w:lang w:val="en-GB" w:eastAsia="en-US"/>
    </w:rPr>
  </w:style>
  <w:style w:type="character" w:customStyle="1" w:styleId="TANChar">
    <w:name w:val="TAN Char"/>
    <w:link w:val="TAN"/>
    <w:rsid w:val="00290A6E"/>
    <w:rPr>
      <w:rFonts w:ascii="Arial" w:hAnsi="Arial"/>
      <w:sz w:val="18"/>
      <w:lang w:val="en-GB" w:eastAsia="en-US"/>
    </w:rPr>
  </w:style>
  <w:style w:type="character" w:customStyle="1" w:styleId="11">
    <w:name w:val="見出し 1 (文字)"/>
    <w:aliases w:val="H1 (文字),Memo Heading 1 (文字),h1 + 11 pt (文字),Before:  6 pt (文字),After:  0 pt (文字),Char (文字),NMP Heading 1 (文字),h1 (文字),app heading 1 (文字),l1 (文字),h11 (文字),h12 (文字),h13 (文字),h14 (文字),h15 (文字),h16 (文字),h17 (文字),h111 (文字),h121 (文字),h131 (文字)"/>
    <w:link w:val="10"/>
    <w:rsid w:val="00290A6E"/>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290A6E"/>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290A6E"/>
    <w:rPr>
      <w:rFonts w:ascii="Arial" w:hAnsi="Arial"/>
      <w:sz w:val="24"/>
      <w:lang w:val="en-GB" w:eastAsia="en-US"/>
    </w:rPr>
  </w:style>
  <w:style w:type="character" w:customStyle="1" w:styleId="50">
    <w:name w:val="見出し 5 (文字)"/>
    <w:aliases w:val="h5 (文字),Heading5 (文字)"/>
    <w:link w:val="5"/>
    <w:rsid w:val="00290A6E"/>
    <w:rPr>
      <w:rFonts w:ascii="Arial" w:hAnsi="Arial"/>
      <w:sz w:val="22"/>
      <w:lang w:val="en-GB" w:eastAsia="en-US"/>
    </w:rPr>
  </w:style>
  <w:style w:type="character" w:customStyle="1" w:styleId="70">
    <w:name w:val="見出し 7 (文字)"/>
    <w:link w:val="7"/>
    <w:rsid w:val="00290A6E"/>
    <w:rPr>
      <w:rFonts w:ascii="Arial" w:hAnsi="Arial"/>
      <w:lang w:val="en-GB" w:eastAsia="en-US"/>
    </w:rPr>
  </w:style>
  <w:style w:type="character" w:customStyle="1" w:styleId="80">
    <w:name w:val="見出し 8 (文字)"/>
    <w:link w:val="8"/>
    <w:uiPriority w:val="99"/>
    <w:rsid w:val="00290A6E"/>
    <w:rPr>
      <w:rFonts w:ascii="Arial" w:hAnsi="Arial"/>
      <w:sz w:val="36"/>
      <w:lang w:val="en-GB" w:eastAsia="en-US"/>
    </w:rPr>
  </w:style>
  <w:style w:type="character" w:customStyle="1" w:styleId="90">
    <w:name w:val="見出し 9 (文字)"/>
    <w:link w:val="9"/>
    <w:uiPriority w:val="99"/>
    <w:rsid w:val="00290A6E"/>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5"/>
    <w:locked/>
    <w:rsid w:val="00290A6E"/>
    <w:rPr>
      <w:rFonts w:ascii="Arial" w:hAnsi="Arial"/>
      <w:b/>
      <w:noProof/>
      <w:sz w:val="18"/>
      <w:lang w:val="en-GB" w:eastAsia="en-US"/>
    </w:rPr>
  </w:style>
  <w:style w:type="character" w:customStyle="1" w:styleId="ad">
    <w:name w:val="フッター (文字)"/>
    <w:aliases w:val="footer odd (文字),footer (文字),fo (文字),pie de página (文字)"/>
    <w:link w:val="ac"/>
    <w:rsid w:val="00290A6E"/>
    <w:rPr>
      <w:rFonts w:ascii="Arial" w:hAnsi="Arial"/>
      <w:b/>
      <w:i/>
      <w:noProof/>
      <w:sz w:val="18"/>
      <w:lang w:val="en-GB" w:eastAsia="en-US"/>
    </w:rPr>
  </w:style>
  <w:style w:type="character" w:customStyle="1" w:styleId="TALChar">
    <w:name w:val="TAL Char"/>
    <w:link w:val="TAL"/>
    <w:qFormat/>
    <w:rsid w:val="00290A6E"/>
    <w:rPr>
      <w:rFonts w:ascii="Arial" w:hAnsi="Arial"/>
      <w:sz w:val="18"/>
      <w:lang w:val="en-GB" w:eastAsia="en-US"/>
    </w:rPr>
  </w:style>
  <w:style w:type="character" w:customStyle="1" w:styleId="EXChar">
    <w:name w:val="EX Char"/>
    <w:link w:val="EX"/>
    <w:rsid w:val="00290A6E"/>
    <w:rPr>
      <w:rFonts w:ascii="Times New Roman" w:hAnsi="Times New Roman"/>
      <w:lang w:val="en-GB" w:eastAsia="en-US"/>
    </w:rPr>
  </w:style>
  <w:style w:type="character" w:customStyle="1" w:styleId="B1Char">
    <w:name w:val="B1 Char"/>
    <w:link w:val="B1"/>
    <w:qFormat/>
    <w:rsid w:val="00290A6E"/>
    <w:rPr>
      <w:rFonts w:ascii="Times New Roman" w:hAnsi="Times New Roman"/>
      <w:lang w:val="en-GB" w:eastAsia="en-US"/>
    </w:rPr>
  </w:style>
  <w:style w:type="character" w:customStyle="1" w:styleId="TFChar">
    <w:name w:val="TF Char"/>
    <w:link w:val="TF"/>
    <w:rsid w:val="00290A6E"/>
    <w:rPr>
      <w:rFonts w:ascii="Arial" w:hAnsi="Arial"/>
      <w:b/>
      <w:lang w:val="en-GB" w:eastAsia="en-US"/>
    </w:rPr>
  </w:style>
  <w:style w:type="character" w:customStyle="1" w:styleId="B2Char">
    <w:name w:val="B2 Char"/>
    <w:link w:val="B2"/>
    <w:rsid w:val="00290A6E"/>
    <w:rPr>
      <w:rFonts w:ascii="Times New Roman" w:hAnsi="Times New Roman"/>
      <w:lang w:val="en-GB" w:eastAsia="en-US"/>
    </w:rPr>
  </w:style>
  <w:style w:type="character" w:customStyle="1" w:styleId="B3Char2">
    <w:name w:val="B3 Char2"/>
    <w:link w:val="B3"/>
    <w:rsid w:val="00290A6E"/>
    <w:rPr>
      <w:rFonts w:ascii="Times New Roman" w:hAnsi="Times New Roman"/>
      <w:lang w:val="en-GB" w:eastAsia="en-US"/>
    </w:rPr>
  </w:style>
  <w:style w:type="paragraph" w:customStyle="1" w:styleId="Guidance">
    <w:name w:val="Guidance"/>
    <w:basedOn w:val="a0"/>
    <w:link w:val="GuidanceChar"/>
    <w:rsid w:val="00290A6E"/>
    <w:rPr>
      <w:rFonts w:eastAsia="Times New Roman"/>
      <w:i/>
      <w:color w:val="0000FF"/>
    </w:rPr>
  </w:style>
  <w:style w:type="character" w:customStyle="1" w:styleId="af8">
    <w:name w:val="見出しマップ (文字)"/>
    <w:link w:val="af7"/>
    <w:uiPriority w:val="99"/>
    <w:rsid w:val="00290A6E"/>
    <w:rPr>
      <w:rFonts w:ascii="Tahoma" w:hAnsi="Tahoma" w:cs="Tahoma"/>
      <w:shd w:val="clear" w:color="auto" w:fill="000080"/>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a"/>
    <w:rsid w:val="00290A6E"/>
    <w:pPr>
      <w:overflowPunct w:val="0"/>
      <w:autoSpaceDE w:val="0"/>
      <w:autoSpaceDN w:val="0"/>
      <w:adjustRightInd w:val="0"/>
      <w:textAlignment w:val="baseline"/>
    </w:pPr>
    <w:rPr>
      <w:rFonts w:eastAsia="SimSun"/>
    </w:rPr>
  </w:style>
  <w:style w:type="character" w:customStyle="1" w:styleId="a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9"/>
    <w:rsid w:val="00290A6E"/>
    <w:rPr>
      <w:rFonts w:ascii="Times New Roman" w:eastAsia="SimSun" w:hAnsi="Times New Roman"/>
      <w:lang w:val="en-GB" w:eastAsia="en-US"/>
    </w:rPr>
  </w:style>
  <w:style w:type="character" w:customStyle="1" w:styleId="af6">
    <w:name w:val="コメント内容 (文字)"/>
    <w:link w:val="af5"/>
    <w:uiPriority w:val="99"/>
    <w:rsid w:val="00290A6E"/>
    <w:rPr>
      <w:rFonts w:ascii="Times New Roman" w:hAnsi="Times New Roman"/>
      <w:b/>
      <w:bCs/>
      <w:lang w:val="en-GB" w:eastAsia="en-US"/>
    </w:rPr>
  </w:style>
  <w:style w:type="character" w:customStyle="1" w:styleId="af4">
    <w:name w:val="吹き出し (文字)"/>
    <w:link w:val="af3"/>
    <w:uiPriority w:val="99"/>
    <w:rsid w:val="00290A6E"/>
    <w:rPr>
      <w:rFonts w:ascii="Tahoma" w:hAnsi="Tahoma" w:cs="Tahoma"/>
      <w:sz w:val="16"/>
      <w:szCs w:val="16"/>
      <w:lang w:val="en-GB" w:eastAsia="en-US"/>
    </w:rPr>
  </w:style>
  <w:style w:type="paragraph" w:styleId="afb">
    <w:name w:val="caption"/>
    <w:aliases w:val="cap,cap Char,Caption Char1 Char,cap Char Char1,Caption Char Char1 Char,cap Char2 Char,cap Char2,Ca,Caption Char C...,cap1,cap2,cap11,Légende-figure,Légende-figure Char,Beschrifubg,Beschriftung Char,label,cap11 Char Char Char,captions,C"/>
    <w:basedOn w:val="a0"/>
    <w:next w:val="a0"/>
    <w:link w:val="afc"/>
    <w:qFormat/>
    <w:rsid w:val="00290A6E"/>
    <w:pPr>
      <w:overflowPunct w:val="0"/>
      <w:autoSpaceDE w:val="0"/>
      <w:autoSpaceDN w:val="0"/>
      <w:adjustRightInd w:val="0"/>
      <w:textAlignment w:val="baseline"/>
    </w:pPr>
    <w:rPr>
      <w:rFonts w:eastAsia="Times New Roman"/>
      <w:b/>
      <w:bCs/>
    </w:rPr>
  </w:style>
  <w:style w:type="character" w:customStyle="1" w:styleId="afc">
    <w:name w:val="図表番号 (文字)"/>
    <w:aliases w:val="cap (文字),cap Char (文字),Caption Char1 Char (文字),cap Char Char1 (文字),Caption Char Char1 Char (文字),cap Char2 Char (文字),cap Char2 (文字),Ca (文字),Caption Char C... (文字),cap1 (文字),cap2 (文字),cap11 (文字),Légende-figure (文字),Légende-figure Char (文字)"/>
    <w:link w:val="afb"/>
    <w:rsid w:val="00290A6E"/>
    <w:rPr>
      <w:rFonts w:ascii="Times New Roman" w:eastAsia="Times New Roman" w:hAnsi="Times New Roman"/>
      <w:b/>
      <w:bCs/>
      <w:lang w:val="en-GB" w:eastAsia="en-US"/>
    </w:rPr>
  </w:style>
  <w:style w:type="paragraph" w:customStyle="1" w:styleId="3GPP">
    <w:name w:val="3GPP 正文"/>
    <w:basedOn w:val="a0"/>
    <w:link w:val="3GPPChar"/>
    <w:qFormat/>
    <w:rsid w:val="00290A6E"/>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290A6E"/>
    <w:rPr>
      <w:rFonts w:ascii="Times New Roman" w:eastAsia="SimSun" w:hAnsi="Times New Roman"/>
      <w:lang w:val="en-GB" w:eastAsia="ja-JP"/>
    </w:rPr>
  </w:style>
  <w:style w:type="table" w:styleId="afd">
    <w:name w:val="Table Grid"/>
    <w:basedOn w:val="a2"/>
    <w:rsid w:val="00290A6E"/>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字列 (文字)"/>
    <w:aliases w:val="footnote text (文字),ALTS FOOTNOTE (文字),Footnote Text Char Char1 (文字),Footnote Text Char4 Char Char (文字),Footnote Text Char1 Char1 Char1 Char (文字),Footnote Text Char Char1 Char1 Char Char (文字),DNV-FT (文字),DNV (文字)"/>
    <w:link w:val="a8"/>
    <w:rsid w:val="00290A6E"/>
    <w:rPr>
      <w:rFonts w:ascii="Times New Roman" w:hAnsi="Times New Roman"/>
      <w:sz w:val="16"/>
      <w:lang w:val="en-GB" w:eastAsia="en-US"/>
    </w:rPr>
  </w:style>
  <w:style w:type="paragraph" w:styleId="afe">
    <w:name w:val="Revision"/>
    <w:hidden/>
    <w:uiPriority w:val="99"/>
    <w:semiHidden/>
    <w:rsid w:val="00290A6E"/>
    <w:rPr>
      <w:rFonts w:ascii="Times New Roman" w:eastAsia="SimSun" w:hAnsi="Times New Roman"/>
      <w:lang w:val="en-GB" w:eastAsia="en-US"/>
    </w:rPr>
  </w:style>
  <w:style w:type="character" w:customStyle="1" w:styleId="TALCar">
    <w:name w:val="TAL Car"/>
    <w:rsid w:val="00290A6E"/>
    <w:rPr>
      <w:rFonts w:ascii="Arial" w:hAnsi="Arial"/>
      <w:sz w:val="18"/>
      <w:lang w:val="en-GB" w:eastAsia="en-US" w:bidi="ar-SA"/>
    </w:rPr>
  </w:style>
  <w:style w:type="character" w:styleId="aff">
    <w:name w:val="page number"/>
    <w:basedOn w:val="a1"/>
    <w:rsid w:val="00290A6E"/>
  </w:style>
  <w:style w:type="paragraph" w:customStyle="1" w:styleId="ZchnZchn">
    <w:name w:val="Zchn Zchn"/>
    <w:semiHidden/>
    <w:rsid w:val="00290A6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290A6E"/>
    <w:rPr>
      <w:lang w:val="en-GB" w:eastAsia="ja-JP" w:bidi="ar-SA"/>
    </w:rPr>
  </w:style>
  <w:style w:type="paragraph" w:customStyle="1" w:styleId="CharCharCharCharCharCharCharCharCharChar2CharCharCharChar">
    <w:name w:val="Char Char Char Char Char Char Char Char Char Char2 Char Char Char Ch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0">
    <w:name w:val="B1 (文字)"/>
    <w:rsid w:val="00290A6E"/>
    <w:rPr>
      <w:lang w:val="en-GB" w:eastAsia="ja-JP" w:bidi="ar-SA"/>
    </w:rPr>
  </w:style>
  <w:style w:type="character" w:customStyle="1" w:styleId="B1Zchn">
    <w:name w:val="B1 Zchn"/>
    <w:rsid w:val="00290A6E"/>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290A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aff0">
    <w:name w:val="List Paragraph"/>
    <w:basedOn w:val="a0"/>
    <w:link w:val="aff1"/>
    <w:uiPriority w:val="34"/>
    <w:qFormat/>
    <w:rsid w:val="00290A6E"/>
    <w:pPr>
      <w:overflowPunct w:val="0"/>
      <w:autoSpaceDE w:val="0"/>
      <w:autoSpaceDN w:val="0"/>
      <w:adjustRightInd w:val="0"/>
      <w:ind w:firstLineChars="200" w:firstLine="420"/>
      <w:textAlignment w:val="baseline"/>
    </w:pPr>
    <w:rPr>
      <w:rFonts w:eastAsia="Times New Roman"/>
    </w:rPr>
  </w:style>
  <w:style w:type="character" w:styleId="aff2">
    <w:name w:val="Emphasis"/>
    <w:qFormat/>
    <w:rsid w:val="00290A6E"/>
    <w:rPr>
      <w:i/>
      <w:iCs/>
    </w:rPr>
  </w:style>
  <w:style w:type="character" w:styleId="28">
    <w:name w:val="Intense Emphasis"/>
    <w:uiPriority w:val="21"/>
    <w:qFormat/>
    <w:rsid w:val="00290A6E"/>
    <w:rPr>
      <w:b/>
      <w:bCs/>
      <w:i/>
      <w:iCs/>
      <w:color w:val="4F81BD"/>
    </w:rPr>
  </w:style>
  <w:style w:type="paragraph" w:customStyle="1" w:styleId="CharCharCharCharChar">
    <w:name w:val="Char Char Char Char Ch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index heading"/>
    <w:basedOn w:val="a0"/>
    <w:next w:val="a0"/>
    <w:uiPriority w:val="99"/>
    <w:rsid w:val="00290A6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f4">
    <w:name w:val="Plain Text"/>
    <w:basedOn w:val="a0"/>
    <w:link w:val="aff5"/>
    <w:uiPriority w:val="99"/>
    <w:rsid w:val="00290A6E"/>
    <w:pPr>
      <w:overflowPunct w:val="0"/>
      <w:autoSpaceDE w:val="0"/>
      <w:autoSpaceDN w:val="0"/>
      <w:adjustRightInd w:val="0"/>
      <w:textAlignment w:val="baseline"/>
    </w:pPr>
    <w:rPr>
      <w:rFonts w:ascii="Courier New" w:eastAsia="Times New Roman" w:hAnsi="Courier New"/>
      <w:lang w:val="nb-NO"/>
    </w:rPr>
  </w:style>
  <w:style w:type="character" w:customStyle="1" w:styleId="aff5">
    <w:name w:val="書式なし (文字)"/>
    <w:basedOn w:val="a1"/>
    <w:link w:val="aff4"/>
    <w:uiPriority w:val="99"/>
    <w:rsid w:val="00290A6E"/>
    <w:rPr>
      <w:rFonts w:ascii="Courier New" w:eastAsia="Times New Roman" w:hAnsi="Courier New"/>
      <w:lang w:val="nb-NO" w:eastAsia="en-US"/>
    </w:rPr>
  </w:style>
  <w:style w:type="paragraph" w:styleId="aff6">
    <w:name w:val="Body Text Indent"/>
    <w:basedOn w:val="a0"/>
    <w:link w:val="aff7"/>
    <w:uiPriority w:val="99"/>
    <w:rsid w:val="00290A6E"/>
    <w:pPr>
      <w:overflowPunct w:val="0"/>
      <w:autoSpaceDE w:val="0"/>
      <w:autoSpaceDN w:val="0"/>
      <w:adjustRightInd w:val="0"/>
      <w:ind w:leftChars="400" w:left="851"/>
      <w:textAlignment w:val="baseline"/>
    </w:pPr>
    <w:rPr>
      <w:rFonts w:eastAsia="Times New Roman"/>
    </w:rPr>
  </w:style>
  <w:style w:type="character" w:customStyle="1" w:styleId="aff7">
    <w:name w:val="本文インデント (文字)"/>
    <w:basedOn w:val="a1"/>
    <w:link w:val="aff6"/>
    <w:uiPriority w:val="99"/>
    <w:rsid w:val="00290A6E"/>
    <w:rPr>
      <w:rFonts w:ascii="Times New Roman" w:eastAsia="Times New Roman" w:hAnsi="Times New Roman"/>
      <w:lang w:val="en-GB" w:eastAsia="en-US"/>
    </w:rPr>
  </w:style>
  <w:style w:type="character" w:customStyle="1" w:styleId="msoins0">
    <w:name w:val="msoins"/>
    <w:rsid w:val="00290A6E"/>
  </w:style>
  <w:style w:type="paragraph" w:customStyle="1" w:styleId="FL">
    <w:name w:val="FL"/>
    <w:basedOn w:val="a0"/>
    <w:uiPriority w:val="99"/>
    <w:rsid w:val="00290A6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9">
    <w:name w:val="Body Text 2"/>
    <w:basedOn w:val="a0"/>
    <w:link w:val="2a"/>
    <w:uiPriority w:val="99"/>
    <w:rsid w:val="00290A6E"/>
    <w:pPr>
      <w:overflowPunct w:val="0"/>
      <w:autoSpaceDE w:val="0"/>
      <w:autoSpaceDN w:val="0"/>
      <w:adjustRightInd w:val="0"/>
      <w:textAlignment w:val="baseline"/>
    </w:pPr>
    <w:rPr>
      <w:rFonts w:eastAsia="ＭＳ 明朝"/>
      <w:color w:val="FFFF00"/>
    </w:rPr>
  </w:style>
  <w:style w:type="character" w:customStyle="1" w:styleId="2a">
    <w:name w:val="本文 2 (文字)"/>
    <w:basedOn w:val="a1"/>
    <w:link w:val="29"/>
    <w:uiPriority w:val="99"/>
    <w:rsid w:val="00290A6E"/>
    <w:rPr>
      <w:rFonts w:ascii="Times New Roman" w:eastAsia="ＭＳ 明朝" w:hAnsi="Times New Roman"/>
      <w:color w:val="FFFF00"/>
      <w:lang w:val="en-GB" w:eastAsia="en-US"/>
    </w:rPr>
  </w:style>
  <w:style w:type="character" w:styleId="aff8">
    <w:name w:val="Strong"/>
    <w:qFormat/>
    <w:rsid w:val="00290A6E"/>
    <w:rPr>
      <w:b/>
      <w:bCs/>
    </w:rPr>
  </w:style>
  <w:style w:type="paragraph" w:customStyle="1" w:styleId="CarCar">
    <w:name w:val="Car C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290A6E"/>
    <w:rPr>
      <w:rFonts w:ascii="Times New Roman" w:eastAsia="ＭＳ 明朝" w:hAnsi="Times New Roman"/>
      <w:lang w:val="en-GB" w:eastAsia="en-US"/>
    </w:rPr>
  </w:style>
  <w:style w:type="paragraph" w:customStyle="1" w:styleId="CharCharCharChar">
    <w:name w:val="Char Char Char Char"/>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9">
    <w:name w:val="TOC Heading"/>
    <w:basedOn w:val="10"/>
    <w:next w:val="a0"/>
    <w:uiPriority w:val="39"/>
    <w:unhideWhenUsed/>
    <w:qFormat/>
    <w:rsid w:val="00290A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aff1">
    <w:name w:val="リスト段落 (文字)"/>
    <w:link w:val="aff0"/>
    <w:uiPriority w:val="34"/>
    <w:locked/>
    <w:rsid w:val="00290A6E"/>
    <w:rPr>
      <w:rFonts w:ascii="Times New Roman" w:eastAsia="Times New Roman" w:hAnsi="Times New Roman"/>
      <w:lang w:val="en-GB" w:eastAsia="en-US"/>
    </w:rPr>
  </w:style>
  <w:style w:type="paragraph" w:customStyle="1" w:styleId="ZchnZchn1">
    <w:name w:val="Zchn Zchn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290A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90A6E"/>
    <w:rPr>
      <w:rFonts w:ascii="Times New Roman" w:eastAsia="ＭＳ 明朝" w:hAnsi="Times New Roman"/>
      <w:lang w:val="en-GB" w:eastAsia="en-US"/>
    </w:rPr>
  </w:style>
  <w:style w:type="paragraph" w:customStyle="1" w:styleId="CharCharCharChar2">
    <w:name w:val="Char Char Char Char2"/>
    <w:uiPriority w:val="99"/>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rsid w:val="00290A6E"/>
    <w:rPr>
      <w:rFonts w:ascii="Arial" w:hAnsi="Arial"/>
      <w:lang w:val="en-GB" w:eastAsia="en-US"/>
    </w:rPr>
  </w:style>
  <w:style w:type="character" w:customStyle="1" w:styleId="EQChar">
    <w:name w:val="EQ Char"/>
    <w:link w:val="EQ"/>
    <w:rsid w:val="00290A6E"/>
    <w:rPr>
      <w:rFonts w:ascii="Times New Roman" w:hAnsi="Times New Roman"/>
      <w:noProof/>
      <w:lang w:val="en-GB" w:eastAsia="en-US"/>
    </w:rPr>
  </w:style>
  <w:style w:type="character" w:customStyle="1" w:styleId="EXCar">
    <w:name w:val="EX Car"/>
    <w:rsid w:val="00290A6E"/>
    <w:rPr>
      <w:rFonts w:ascii="Times New Roman" w:hAnsi="Times New Roman"/>
      <w:lang w:eastAsia="en-US"/>
    </w:rPr>
  </w:style>
  <w:style w:type="numbering" w:customStyle="1" w:styleId="NoList1">
    <w:name w:val="No List1"/>
    <w:next w:val="a3"/>
    <w:uiPriority w:val="99"/>
    <w:semiHidden/>
    <w:unhideWhenUsed/>
    <w:rsid w:val="00290A6E"/>
  </w:style>
  <w:style w:type="paragraph" w:customStyle="1" w:styleId="INDENT1">
    <w:name w:val="INDENT1"/>
    <w:basedOn w:val="a0"/>
    <w:uiPriority w:val="99"/>
    <w:rsid w:val="00290A6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rsid w:val="00290A6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rsid w:val="00290A6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rsid w:val="00290A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rsid w:val="00290A6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rsid w:val="00290A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rsid w:val="00290A6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rsid w:val="00290A6E"/>
    <w:pPr>
      <w:overflowPunct w:val="0"/>
      <w:autoSpaceDE w:val="0"/>
      <w:autoSpaceDN w:val="0"/>
      <w:adjustRightInd w:val="0"/>
      <w:textAlignment w:val="baseline"/>
    </w:pPr>
    <w:rPr>
      <w:rFonts w:eastAsia="Times New Roman"/>
    </w:rPr>
  </w:style>
  <w:style w:type="paragraph" w:customStyle="1" w:styleId="TableText">
    <w:name w:val="TableText"/>
    <w:basedOn w:val="aff6"/>
    <w:uiPriority w:val="99"/>
    <w:rsid w:val="00290A6E"/>
    <w:pPr>
      <w:keepNext/>
      <w:keepLines/>
      <w:ind w:leftChars="0" w:left="0"/>
      <w:jc w:val="center"/>
    </w:pPr>
    <w:rPr>
      <w:snapToGrid w:val="0"/>
      <w:kern w:val="2"/>
    </w:rPr>
  </w:style>
  <w:style w:type="paragraph" w:customStyle="1" w:styleId="B11">
    <w:name w:val="B1+"/>
    <w:basedOn w:val="B1"/>
    <w:uiPriority w:val="99"/>
    <w:rsid w:val="00290A6E"/>
    <w:pPr>
      <w:overflowPunct w:val="0"/>
      <w:autoSpaceDE w:val="0"/>
      <w:autoSpaceDN w:val="0"/>
      <w:adjustRightInd w:val="0"/>
      <w:ind w:left="360" w:hanging="360"/>
      <w:textAlignment w:val="baseline"/>
    </w:pPr>
    <w:rPr>
      <w:rFonts w:eastAsia="Times New Roman"/>
    </w:rPr>
  </w:style>
  <w:style w:type="paragraph" w:customStyle="1" w:styleId="B20">
    <w:name w:val="B2+"/>
    <w:basedOn w:val="B2"/>
    <w:uiPriority w:val="99"/>
    <w:rsid w:val="00290A6E"/>
    <w:pPr>
      <w:overflowPunct w:val="0"/>
      <w:autoSpaceDE w:val="0"/>
      <w:autoSpaceDN w:val="0"/>
      <w:adjustRightInd w:val="0"/>
      <w:ind w:left="567" w:hanging="283"/>
      <w:textAlignment w:val="baseline"/>
    </w:pPr>
    <w:rPr>
      <w:rFonts w:eastAsia="Times New Roman"/>
    </w:rPr>
  </w:style>
  <w:style w:type="paragraph" w:customStyle="1" w:styleId="B30">
    <w:name w:val="B3+"/>
    <w:basedOn w:val="B3"/>
    <w:uiPriority w:val="99"/>
    <w:rsid w:val="00290A6E"/>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uiPriority w:val="99"/>
    <w:rsid w:val="00290A6E"/>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uiPriority w:val="99"/>
    <w:rsid w:val="00290A6E"/>
    <w:pPr>
      <w:overflowPunct w:val="0"/>
      <w:autoSpaceDE w:val="0"/>
      <w:autoSpaceDN w:val="0"/>
      <w:adjustRightInd w:val="0"/>
      <w:ind w:left="567" w:hanging="283"/>
      <w:textAlignment w:val="baseline"/>
    </w:pPr>
    <w:rPr>
      <w:rFonts w:eastAsia="Times New Roman"/>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rsid w:val="00290A6E"/>
    <w:rPr>
      <w:rFonts w:ascii="Times New Roman" w:eastAsia="ＭＳ 明朝" w:hAnsi="Times New Roman"/>
      <w:b/>
      <w:lang w:eastAsia="en-US"/>
    </w:rPr>
  </w:style>
  <w:style w:type="paragraph" w:customStyle="1" w:styleId="Norma">
    <w:name w:val="Norma"/>
    <w:basedOn w:val="10"/>
    <w:uiPriority w:val="99"/>
    <w:rsid w:val="00290A6E"/>
    <w:pPr>
      <w:overflowPunct w:val="0"/>
      <w:autoSpaceDE w:val="0"/>
      <w:autoSpaceDN w:val="0"/>
      <w:adjustRightInd w:val="0"/>
      <w:textAlignment w:val="baseline"/>
    </w:pPr>
    <w:rPr>
      <w:rFonts w:eastAsia="Times New Roman"/>
      <w:lang w:eastAsia="zh-CN"/>
    </w:rPr>
  </w:style>
  <w:style w:type="paragraph" w:customStyle="1" w:styleId="body">
    <w:name w:val="body"/>
    <w:basedOn w:val="a0"/>
    <w:uiPriority w:val="99"/>
    <w:rsid w:val="00290A6E"/>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uiPriority w:val="99"/>
    <w:rsid w:val="00290A6E"/>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Reference">
    <w:name w:val="Reference"/>
    <w:basedOn w:val="a0"/>
    <w:uiPriority w:val="99"/>
    <w:rsid w:val="00290A6E"/>
    <w:pPr>
      <w:numPr>
        <w:numId w:val="3"/>
      </w:numPr>
      <w:overflowPunct w:val="0"/>
      <w:autoSpaceDE w:val="0"/>
      <w:autoSpaceDN w:val="0"/>
      <w:adjustRightInd w:val="0"/>
      <w:spacing w:before="120" w:after="0" w:line="280" w:lineRule="atLeast"/>
      <w:jc w:val="both"/>
      <w:textAlignment w:val="baseline"/>
    </w:pPr>
    <w:rPr>
      <w:rFonts w:eastAsia="Times New Roman"/>
      <w:lang w:eastAsia="ja-JP"/>
    </w:rPr>
  </w:style>
  <w:style w:type="paragraph" w:customStyle="1" w:styleId="00BodyText">
    <w:name w:val="00 BodyText"/>
    <w:basedOn w:val="a0"/>
    <w:uiPriority w:val="99"/>
    <w:rsid w:val="00290A6E"/>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290A6E"/>
    <w:pPr>
      <w:overflowPunct w:val="0"/>
      <w:autoSpaceDE w:val="0"/>
      <w:autoSpaceDN w:val="0"/>
      <w:adjustRightInd w:val="0"/>
      <w:spacing w:after="220"/>
      <w:ind w:left="1298"/>
      <w:textAlignment w:val="baseline"/>
    </w:pPr>
    <w:rPr>
      <w:rFonts w:ascii="Arial" w:eastAsia="ＭＳ 明朝" w:hAnsi="Arial"/>
      <w:sz w:val="22"/>
    </w:rPr>
  </w:style>
  <w:style w:type="paragraph" w:customStyle="1" w:styleId="B6">
    <w:name w:val="B6"/>
    <w:basedOn w:val="B5"/>
    <w:link w:val="B6Char"/>
    <w:rsid w:val="00290A6E"/>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290A6E"/>
    <w:rPr>
      <w:rFonts w:ascii="Arial" w:eastAsia="ＭＳ 明朝" w:hAnsi="Arial"/>
      <w:sz w:val="22"/>
      <w:lang w:val="en-GB" w:eastAsia="en-US"/>
    </w:rPr>
  </w:style>
  <w:style w:type="paragraph" w:customStyle="1" w:styleId="Meetingcaption">
    <w:name w:val="Meeting caption"/>
    <w:basedOn w:val="a0"/>
    <w:uiPriority w:val="99"/>
    <w:rsid w:val="00290A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a0"/>
    <w:uiPriority w:val="99"/>
    <w:rsid w:val="00290A6E"/>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uiPriority w:val="99"/>
    <w:rsid w:val="00290A6E"/>
    <w:pPr>
      <w:overflowPunct w:val="0"/>
      <w:autoSpaceDE w:val="0"/>
      <w:autoSpaceDN w:val="0"/>
      <w:adjustRightInd w:val="0"/>
      <w:textAlignment w:val="baseline"/>
    </w:pPr>
    <w:rPr>
      <w:rFonts w:eastAsia="Times New Roman" w:cs="v4.2.0"/>
      <w:lang w:eastAsia="en-GB"/>
    </w:rPr>
  </w:style>
  <w:style w:type="paragraph" w:customStyle="1" w:styleId="AL">
    <w:name w:val="AL"/>
    <w:basedOn w:val="TAL"/>
    <w:uiPriority w:val="99"/>
    <w:rsid w:val="00290A6E"/>
    <w:pPr>
      <w:overflowPunct w:val="0"/>
      <w:autoSpaceDE w:val="0"/>
      <w:autoSpaceDN w:val="0"/>
      <w:adjustRightInd w:val="0"/>
      <w:textAlignment w:val="baseline"/>
    </w:pPr>
    <w:rPr>
      <w:rFonts w:eastAsia="Times New Roman"/>
    </w:rPr>
  </w:style>
  <w:style w:type="table" w:customStyle="1" w:styleId="TableGrid1">
    <w:name w:val="Table Grid1"/>
    <w:basedOn w:val="a2"/>
    <w:next w:val="af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90A6E"/>
    <w:rPr>
      <w:rFonts w:ascii="Arial" w:hAnsi="Arial"/>
      <w:lang w:val="en-GB" w:eastAsia="en-US"/>
    </w:rPr>
  </w:style>
  <w:style w:type="character" w:customStyle="1" w:styleId="PLChar">
    <w:name w:val="PL Char"/>
    <w:link w:val="PL"/>
    <w:rsid w:val="00290A6E"/>
    <w:rPr>
      <w:rFonts w:ascii="Courier New" w:hAnsi="Courier New"/>
      <w:noProof/>
      <w:sz w:val="16"/>
      <w:lang w:val="en-GB" w:eastAsia="en-US"/>
    </w:rPr>
  </w:style>
  <w:style w:type="character" w:customStyle="1" w:styleId="TACCar">
    <w:name w:val="TAC Car"/>
    <w:rsid w:val="00290A6E"/>
  </w:style>
  <w:style w:type="character" w:customStyle="1" w:styleId="B3Char">
    <w:name w:val="B3 Char"/>
    <w:rsid w:val="00290A6E"/>
    <w:rPr>
      <w:rFonts w:ascii="Times New Roman" w:hAnsi="Times New Roman"/>
      <w:lang w:eastAsia="en-US"/>
    </w:rPr>
  </w:style>
  <w:style w:type="paragraph" w:customStyle="1" w:styleId="CarCar5">
    <w:name w:val="Car Car5"/>
    <w:uiPriority w:val="99"/>
    <w:semiHidden/>
    <w:rsid w:val="00290A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290A6E"/>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90A6E"/>
    <w:rPr>
      <w:rFonts w:ascii="Arial" w:hAnsi="Arial"/>
      <w:sz w:val="24"/>
      <w:lang w:val="en-GB" w:eastAsia="en-GB" w:bidi="ar-SA"/>
    </w:rPr>
  </w:style>
  <w:style w:type="character" w:customStyle="1" w:styleId="TAL0">
    <w:name w:val="TAL (文字)"/>
    <w:rsid w:val="00290A6E"/>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290A6E"/>
    <w:rPr>
      <w:rFonts w:ascii="Arial" w:hAnsi="Arial"/>
      <w:sz w:val="32"/>
      <w:lang w:val="en-GB" w:eastAsia="ja-JP" w:bidi="ar-SA"/>
    </w:rPr>
  </w:style>
  <w:style w:type="paragraph" w:customStyle="1" w:styleId="Separation">
    <w:name w:val="Separation"/>
    <w:basedOn w:val="10"/>
    <w:next w:val="a0"/>
    <w:uiPriority w:val="99"/>
    <w:rsid w:val="00290A6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30">
    <w:name w:val="見出し 3 (文字)"/>
    <w:aliases w:val="Underrubrik2 (文字),H3 (文字),h3 (文字),Memo Heading 3 (文字),no break (文字),0H (文字),Heading 3 Char (文字),Heading 3 Char1 Char (文字),Heading 3 Char Char Char (文字),Heading 3 Char1 Char Char Char (文字),Heading 3 Char Char Char Char Char (文字),l3 (文字)"/>
    <w:link w:val="3"/>
    <w:rsid w:val="00290A6E"/>
    <w:rPr>
      <w:rFonts w:ascii="Arial" w:hAnsi="Arial"/>
      <w:sz w:val="28"/>
      <w:lang w:val="en-GB"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290A6E"/>
    <w:rPr>
      <w:rFonts w:ascii="Arial" w:hAnsi="Arial"/>
      <w:sz w:val="22"/>
      <w:lang w:eastAsia="en-US"/>
    </w:rPr>
  </w:style>
  <w:style w:type="character" w:customStyle="1" w:styleId="60">
    <w:name w:val="見出し 6 (文字)"/>
    <w:link w:val="6"/>
    <w:rsid w:val="00290A6E"/>
    <w:rPr>
      <w:rFonts w:ascii="Arial" w:hAnsi="Arial"/>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290A6E"/>
    <w:rPr>
      <w:rFonts w:ascii="Arial" w:hAnsi="Arial"/>
      <w:b/>
      <w:noProof/>
      <w:sz w:val="18"/>
      <w:lang w:val="en-GB"/>
    </w:rPr>
  </w:style>
  <w:style w:type="character" w:customStyle="1" w:styleId="EditorsNoteCarCar">
    <w:name w:val="Editor's Note Car Car"/>
    <w:link w:val="EditorsNote"/>
    <w:rsid w:val="00290A6E"/>
    <w:rPr>
      <w:rFonts w:ascii="Times New Roman" w:hAnsi="Times New Roman"/>
      <w:color w:val="FF0000"/>
      <w:lang w:val="en-GB" w:eastAsia="en-US"/>
    </w:rPr>
  </w:style>
  <w:style w:type="character" w:customStyle="1" w:styleId="B4Char">
    <w:name w:val="B4 Char"/>
    <w:link w:val="B4"/>
    <w:rsid w:val="00290A6E"/>
    <w:rPr>
      <w:rFonts w:ascii="Times New Roman" w:hAnsi="Times New Roman"/>
      <w:lang w:val="en-GB" w:eastAsia="en-US"/>
    </w:rPr>
  </w:style>
  <w:style w:type="character" w:customStyle="1" w:styleId="B5Char">
    <w:name w:val="B5 Char"/>
    <w:link w:val="B5"/>
    <w:rsid w:val="00290A6E"/>
    <w:rPr>
      <w:rFonts w:ascii="Times New Roman" w:hAnsi="Times New Roman"/>
      <w:lang w:val="en-GB" w:eastAsia="en-US"/>
    </w:rPr>
  </w:style>
  <w:style w:type="character" w:customStyle="1" w:styleId="CharChar19">
    <w:name w:val="Char Char19"/>
    <w:semiHidden/>
    <w:rsid w:val="00290A6E"/>
    <w:rPr>
      <w:rFonts w:ascii="Times New Roman" w:hAnsi="Times New Roman"/>
      <w:lang w:val="en-GB"/>
    </w:rPr>
  </w:style>
  <w:style w:type="paragraph" w:styleId="34">
    <w:name w:val="Body Text 3"/>
    <w:basedOn w:val="a0"/>
    <w:link w:val="35"/>
    <w:uiPriority w:val="99"/>
    <w:rsid w:val="00290A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文字)"/>
    <w:basedOn w:val="a1"/>
    <w:link w:val="34"/>
    <w:uiPriority w:val="99"/>
    <w:rsid w:val="00290A6E"/>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90A6E"/>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90A6E"/>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90A6E"/>
    <w:rPr>
      <w:rFonts w:ascii="Arial" w:hAnsi="Arial"/>
      <w:sz w:val="22"/>
      <w:lang w:val="en-GB" w:eastAsia="en-US"/>
    </w:rPr>
  </w:style>
  <w:style w:type="character" w:customStyle="1" w:styleId="CharChar8">
    <w:name w:val="Char Char8"/>
    <w:semiHidden/>
    <w:rsid w:val="00290A6E"/>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90A6E"/>
    <w:rPr>
      <w:rFonts w:ascii="Times New Roman" w:eastAsia="SimSun" w:hAnsi="Times New Roman"/>
      <w:lang w:val="en-GB" w:eastAsia="en-GB"/>
    </w:rPr>
  </w:style>
  <w:style w:type="character" w:customStyle="1" w:styleId="T1Char">
    <w:name w:val="T1 Char"/>
    <w:aliases w:val="Header 6 Char Char"/>
    <w:rsid w:val="00290A6E"/>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90A6E"/>
    <w:rPr>
      <w:b/>
      <w:lang w:val="en-GB" w:eastAsia="en-US" w:bidi="ar-SA"/>
    </w:rPr>
  </w:style>
  <w:style w:type="paragraph" w:customStyle="1" w:styleId="DAText">
    <w:name w:val="DA_Text"/>
    <w:basedOn w:val="a0"/>
    <w:link w:val="DATextZchn"/>
    <w:rsid w:val="00290A6E"/>
    <w:pPr>
      <w:spacing w:after="0"/>
      <w:jc w:val="both"/>
    </w:pPr>
    <w:rPr>
      <w:rFonts w:ascii="CG Times (WN)" w:eastAsia="Malgun Gothic" w:hAnsi="CG Times (WN)"/>
      <w:szCs w:val="24"/>
      <w:lang w:val="de-DE" w:eastAsia="de-DE"/>
    </w:rPr>
  </w:style>
  <w:style w:type="character" w:customStyle="1" w:styleId="DATextZchn">
    <w:name w:val="DA_Text Zchn"/>
    <w:link w:val="DAText"/>
    <w:rsid w:val="00290A6E"/>
    <w:rPr>
      <w:rFonts w:eastAsia="Malgun Gothic"/>
      <w:szCs w:val="24"/>
      <w:lang w:val="de-DE" w:eastAsia="de-DE"/>
    </w:rPr>
  </w:style>
  <w:style w:type="paragraph" w:customStyle="1" w:styleId="JK-text-simpledoc">
    <w:name w:val="JK - text - simple doc"/>
    <w:basedOn w:val="af9"/>
    <w:autoRedefine/>
    <w:uiPriority w:val="99"/>
    <w:rsid w:val="00290A6E"/>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af9"/>
    <w:link w:val="HeadingChar"/>
    <w:rsid w:val="00290A6E"/>
    <w:pPr>
      <w:spacing w:before="360"/>
      <w:ind w:left="2552"/>
    </w:pPr>
    <w:rPr>
      <w:rFonts w:ascii="Arial" w:eastAsia="SimSun" w:hAnsi="Arial"/>
      <w:b/>
      <w:sz w:val="22"/>
      <w:lang w:val="en-GB" w:eastAsia="en-GB"/>
    </w:rPr>
  </w:style>
  <w:style w:type="character" w:customStyle="1" w:styleId="HeadingChar">
    <w:name w:val="Heading Char"/>
    <w:link w:val="Heading"/>
    <w:rsid w:val="00290A6E"/>
    <w:rPr>
      <w:rFonts w:ascii="Arial" w:eastAsia="SimSun" w:hAnsi="Arial"/>
      <w:b/>
      <w:sz w:val="22"/>
      <w:lang w:val="en-GB" w:eastAsia="en-GB"/>
    </w:rPr>
  </w:style>
  <w:style w:type="paragraph" w:customStyle="1" w:styleId="NormalLatinItalique">
    <w:name w:val="Normal + (Latin) Italique"/>
    <w:basedOn w:val="a0"/>
    <w:link w:val="NormalLatinItaliqueCar"/>
    <w:rsid w:val="00290A6E"/>
    <w:rPr>
      <w:rFonts w:ascii="CG Times (WN)" w:eastAsia="Times New Roman" w:hAnsi="CG Times (WN)"/>
    </w:rPr>
  </w:style>
  <w:style w:type="character" w:customStyle="1" w:styleId="NormalLatinItaliqueCar">
    <w:name w:val="Normal + (Latin) Italique Car"/>
    <w:link w:val="NormalLatinItalique"/>
    <w:rsid w:val="00290A6E"/>
    <w:rPr>
      <w:rFonts w:eastAsia="Times New Roman"/>
      <w:lang w:val="en-GB" w:eastAsia="en-US"/>
    </w:rPr>
  </w:style>
  <w:style w:type="paragraph" w:customStyle="1" w:styleId="B1LatinItalique">
    <w:name w:val="B1 + (Latin) Italique"/>
    <w:basedOn w:val="B1"/>
    <w:link w:val="B1LatinItaliqueCar"/>
    <w:rsid w:val="00290A6E"/>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290A6E"/>
    <w:rPr>
      <w:rFonts w:eastAsia="Times New Roman"/>
      <w:i/>
      <w:iCs/>
      <w:lang w:val="en-GB" w:eastAsia="en-US"/>
    </w:rPr>
  </w:style>
  <w:style w:type="character" w:customStyle="1" w:styleId="B6Char">
    <w:name w:val="B6 Char"/>
    <w:link w:val="B6"/>
    <w:rsid w:val="00290A6E"/>
    <w:rPr>
      <w:rFonts w:ascii="Times New Roman" w:eastAsia="Times New Roman" w:hAnsi="Times New Roman"/>
      <w:lang w:val="en-GB" w:eastAsia="en-US"/>
    </w:rPr>
  </w:style>
  <w:style w:type="paragraph" w:customStyle="1" w:styleId="Char1">
    <w:name w:val="Char1"/>
    <w:semiHidden/>
    <w:rsid w:val="00290A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90A6E"/>
    <w:rPr>
      <w:rFonts w:eastAsia="SimSun"/>
      <w:lang w:val="en-GB" w:eastAsia="en-US" w:bidi="ar-SA"/>
    </w:rPr>
  </w:style>
  <w:style w:type="character" w:customStyle="1" w:styleId="CharChar7">
    <w:name w:val="Char Char7"/>
    <w:rsid w:val="00290A6E"/>
    <w:rPr>
      <w:rFonts w:ascii="Arial" w:eastAsia="SimSun" w:hAnsi="Arial"/>
      <w:sz w:val="36"/>
      <w:lang w:val="en-GB" w:eastAsia="en-US" w:bidi="ar-SA"/>
    </w:rPr>
  </w:style>
  <w:style w:type="character" w:customStyle="1" w:styleId="CharChar6">
    <w:name w:val="Char Char6"/>
    <w:rsid w:val="00290A6E"/>
    <w:rPr>
      <w:rFonts w:ascii="Arial" w:eastAsia="SimSun" w:hAnsi="Arial"/>
      <w:sz w:val="32"/>
      <w:lang w:val="en-GB" w:eastAsia="en-US" w:bidi="ar-SA"/>
    </w:rPr>
  </w:style>
  <w:style w:type="character" w:customStyle="1" w:styleId="CharChar5">
    <w:name w:val="Char Char5"/>
    <w:rsid w:val="00290A6E"/>
    <w:rPr>
      <w:rFonts w:ascii="Arial" w:eastAsia="SimSun" w:hAnsi="Arial"/>
      <w:sz w:val="28"/>
      <w:lang w:val="en-GB" w:eastAsia="en-US" w:bidi="ar-SA"/>
    </w:rPr>
  </w:style>
  <w:style w:type="character" w:customStyle="1" w:styleId="CharChar16">
    <w:name w:val="Char Char16"/>
    <w:rsid w:val="00290A6E"/>
    <w:rPr>
      <w:rFonts w:ascii="Arial" w:eastAsia="SimSun" w:hAnsi="Arial"/>
      <w:lang w:val="en-GB" w:eastAsia="en-US" w:bidi="ar-SA"/>
    </w:rPr>
  </w:style>
  <w:style w:type="character" w:customStyle="1" w:styleId="CharChar14">
    <w:name w:val="Char Char14"/>
    <w:rsid w:val="00290A6E"/>
    <w:rPr>
      <w:rFonts w:ascii="Arial" w:eastAsia="SimSun" w:hAnsi="Arial"/>
      <w:sz w:val="36"/>
      <w:lang w:val="en-GB" w:eastAsia="en-US" w:bidi="ar-SA"/>
    </w:rPr>
  </w:style>
  <w:style w:type="character" w:customStyle="1" w:styleId="CharChar11">
    <w:name w:val="Char Char11"/>
    <w:semiHidden/>
    <w:rsid w:val="00290A6E"/>
    <w:rPr>
      <w:rFonts w:ascii="Tahoma" w:eastAsia="SimSun" w:hAnsi="Tahoma" w:cs="Tahoma"/>
      <w:lang w:val="en-GB" w:eastAsia="en-US" w:bidi="ar-SA"/>
    </w:rPr>
  </w:style>
  <w:style w:type="paragraph" w:styleId="2b">
    <w:name w:val="Body Text Indent 2"/>
    <w:basedOn w:val="a0"/>
    <w:link w:val="2c"/>
    <w:uiPriority w:val="99"/>
    <w:rsid w:val="00290A6E"/>
    <w:pPr>
      <w:overflowPunct w:val="0"/>
      <w:autoSpaceDE w:val="0"/>
      <w:autoSpaceDN w:val="0"/>
      <w:adjustRightInd w:val="0"/>
      <w:ind w:leftChars="100" w:left="400" w:hangingChars="100" w:hanging="200"/>
      <w:textAlignment w:val="baseline"/>
    </w:pPr>
    <w:rPr>
      <w:rFonts w:ascii="CG Times (WN)" w:eastAsia="ＭＳ 明朝" w:hAnsi="CG Times (WN)"/>
      <w:lang w:eastAsia="ja-JP"/>
    </w:rPr>
  </w:style>
  <w:style w:type="character" w:customStyle="1" w:styleId="2c">
    <w:name w:val="本文インデント 2 (文字)"/>
    <w:basedOn w:val="a1"/>
    <w:link w:val="2b"/>
    <w:uiPriority w:val="99"/>
    <w:rsid w:val="00290A6E"/>
    <w:rPr>
      <w:rFonts w:eastAsia="ＭＳ 明朝"/>
      <w:lang w:val="en-GB" w:eastAsia="ja-JP"/>
    </w:rPr>
  </w:style>
  <w:style w:type="paragraph" w:styleId="affa">
    <w:name w:val="Normal Indent"/>
    <w:basedOn w:val="a0"/>
    <w:uiPriority w:val="99"/>
    <w:rsid w:val="00290A6E"/>
    <w:pPr>
      <w:spacing w:after="0"/>
      <w:ind w:left="851"/>
    </w:pPr>
    <w:rPr>
      <w:rFonts w:eastAsia="ＭＳ 明朝"/>
      <w:lang w:val="it-IT" w:eastAsia="ja-JP"/>
    </w:rPr>
  </w:style>
  <w:style w:type="paragraph" w:customStyle="1" w:styleId="Note">
    <w:name w:val="Note"/>
    <w:basedOn w:val="B1"/>
    <w:uiPriority w:val="99"/>
    <w:rsid w:val="00290A6E"/>
    <w:pPr>
      <w:overflowPunct w:val="0"/>
      <w:autoSpaceDE w:val="0"/>
      <w:autoSpaceDN w:val="0"/>
      <w:adjustRightInd w:val="0"/>
      <w:textAlignment w:val="baseline"/>
    </w:pPr>
    <w:rPr>
      <w:rFonts w:eastAsia="ＭＳ 明朝"/>
      <w:lang w:eastAsia="ja-JP"/>
    </w:rPr>
  </w:style>
  <w:style w:type="paragraph" w:customStyle="1" w:styleId="tabletext0">
    <w:name w:val="table text"/>
    <w:basedOn w:val="a0"/>
    <w:next w:val="a0"/>
    <w:uiPriority w:val="99"/>
    <w:rsid w:val="00290A6E"/>
    <w:pPr>
      <w:overflowPunct w:val="0"/>
      <w:autoSpaceDE w:val="0"/>
      <w:autoSpaceDN w:val="0"/>
      <w:adjustRightInd w:val="0"/>
      <w:textAlignment w:val="baseline"/>
    </w:pPr>
    <w:rPr>
      <w:rFonts w:eastAsia="ＭＳ 明朝"/>
      <w:i/>
      <w:lang w:eastAsia="ja-JP"/>
    </w:rPr>
  </w:style>
  <w:style w:type="paragraph" w:styleId="54">
    <w:name w:val="List Number 5"/>
    <w:basedOn w:val="a0"/>
    <w:uiPriority w:val="99"/>
    <w:rsid w:val="00290A6E"/>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6">
    <w:name w:val="List Number 3"/>
    <w:basedOn w:val="a0"/>
    <w:uiPriority w:val="99"/>
    <w:rsid w:val="00290A6E"/>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uiPriority w:val="99"/>
    <w:rsid w:val="00290A6E"/>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rsid w:val="00290A6E"/>
    <w:rPr>
      <w:rFonts w:ascii="Times New Roman" w:eastAsia="ＭＳ 明朝" w:hAnsi="Times New Roman"/>
      <w:lang w:val="en-GB" w:eastAsia="en-GB"/>
    </w:rPr>
    <w:tblPr/>
  </w:style>
  <w:style w:type="paragraph" w:customStyle="1" w:styleId="Normal1">
    <w:name w:val="Normal 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0"/>
    <w:uiPriority w:val="99"/>
    <w:rsid w:val="00290A6E"/>
    <w:pPr>
      <w:tabs>
        <w:tab w:val="num" w:pos="926"/>
      </w:tabs>
      <w:ind w:left="926" w:hanging="360"/>
    </w:pPr>
    <w:rPr>
      <w:rFonts w:eastAsia="ＭＳ 明朝"/>
      <w:lang w:eastAsia="ja-JP"/>
    </w:rPr>
  </w:style>
  <w:style w:type="paragraph" w:customStyle="1" w:styleId="TOC91">
    <w:name w:val="TOC 91"/>
    <w:basedOn w:val="81"/>
    <w:uiPriority w:val="99"/>
    <w:rsid w:val="00290A6E"/>
    <w:pPr>
      <w:overflowPunct w:val="0"/>
      <w:autoSpaceDE w:val="0"/>
      <w:autoSpaceDN w:val="0"/>
      <w:adjustRightInd w:val="0"/>
      <w:ind w:left="1418" w:hanging="1418"/>
      <w:textAlignment w:val="baseline"/>
    </w:pPr>
    <w:rPr>
      <w:rFonts w:eastAsia="ＭＳ 明朝"/>
      <w:lang w:eastAsia="ja-JP"/>
    </w:rPr>
  </w:style>
  <w:style w:type="paragraph" w:customStyle="1" w:styleId="Caption1">
    <w:name w:val="Caption1"/>
    <w:basedOn w:val="a0"/>
    <w:next w:val="a0"/>
    <w:uiPriority w:val="99"/>
    <w:rsid w:val="00290A6E"/>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uiPriority w:val="99"/>
    <w:rsid w:val="00290A6E"/>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uiPriority w:val="99"/>
    <w:rsid w:val="00290A6E"/>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uiPriority w:val="99"/>
    <w:rsid w:val="00290A6E"/>
    <w:pPr>
      <w:overflowPunct w:val="0"/>
      <w:autoSpaceDE w:val="0"/>
      <w:autoSpaceDN w:val="0"/>
      <w:adjustRightInd w:val="0"/>
      <w:spacing w:after="0"/>
      <w:jc w:val="both"/>
      <w:textAlignment w:val="baseline"/>
    </w:pPr>
    <w:rPr>
      <w:rFonts w:eastAsia="ＭＳ 明朝"/>
      <w:lang w:eastAsia="ja-JP"/>
    </w:rPr>
  </w:style>
  <w:style w:type="paragraph" w:customStyle="1" w:styleId="ZK">
    <w:name w:val="ZK"/>
    <w:uiPriority w:val="99"/>
    <w:rsid w:val="00290A6E"/>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290A6E"/>
    <w:pPr>
      <w:spacing w:line="360" w:lineRule="atLeast"/>
      <w:jc w:val="center"/>
    </w:pPr>
    <w:rPr>
      <w:rFonts w:ascii="Times New Roman" w:eastAsia="ＭＳ 明朝" w:hAnsi="Times New Roman"/>
      <w:lang w:val="en-GB" w:eastAsia="en-US"/>
    </w:rPr>
  </w:style>
  <w:style w:type="paragraph" w:customStyle="1" w:styleId="FooterCentred">
    <w:name w:val="FooterCentred"/>
    <w:basedOn w:val="ac"/>
    <w:uiPriority w:val="99"/>
    <w:rsid w:val="00290A6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CRfront">
    <w:name w:val="CR_front"/>
    <w:basedOn w:val="a0"/>
    <w:uiPriority w:val="99"/>
    <w:rsid w:val="00290A6E"/>
    <w:pPr>
      <w:overflowPunct w:val="0"/>
      <w:autoSpaceDE w:val="0"/>
      <w:autoSpaceDN w:val="0"/>
      <w:adjustRightInd w:val="0"/>
      <w:textAlignment w:val="baseline"/>
    </w:pPr>
    <w:rPr>
      <w:rFonts w:eastAsia="ＭＳ 明朝"/>
      <w:lang w:eastAsia="ja-JP"/>
    </w:rPr>
  </w:style>
  <w:style w:type="paragraph" w:customStyle="1" w:styleId="NumberedList">
    <w:name w:val="Numbered List"/>
    <w:basedOn w:val="Para1"/>
    <w:uiPriority w:val="99"/>
    <w:rsid w:val="00290A6E"/>
    <w:pPr>
      <w:tabs>
        <w:tab w:val="left" w:pos="360"/>
      </w:tabs>
      <w:ind w:left="360" w:hanging="360"/>
    </w:pPr>
  </w:style>
  <w:style w:type="paragraph" w:customStyle="1" w:styleId="Para1">
    <w:name w:val="Para1"/>
    <w:basedOn w:val="a0"/>
    <w:uiPriority w:val="99"/>
    <w:rsid w:val="00290A6E"/>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uiPriority w:val="99"/>
    <w:rsid w:val="00290A6E"/>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29"/>
    <w:next w:val="29"/>
    <w:uiPriority w:val="99"/>
    <w:rsid w:val="00290A6E"/>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290A6E"/>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uiPriority w:val="99"/>
    <w:rsid w:val="00290A6E"/>
    <w:pPr>
      <w:overflowPunct w:val="0"/>
      <w:autoSpaceDE w:val="0"/>
      <w:autoSpaceDN w:val="0"/>
      <w:adjustRightInd w:val="0"/>
      <w:spacing w:after="0"/>
      <w:jc w:val="center"/>
      <w:textAlignment w:val="baseline"/>
    </w:pPr>
    <w:rPr>
      <w:rFonts w:eastAsia="ＭＳ 明朝"/>
      <w:lang w:val="en-US" w:eastAsia="ja-JP"/>
    </w:rPr>
  </w:style>
  <w:style w:type="paragraph" w:customStyle="1" w:styleId="t2">
    <w:name w:val="t2"/>
    <w:basedOn w:val="a0"/>
    <w:uiPriority w:val="99"/>
    <w:rsid w:val="00290A6E"/>
    <w:pPr>
      <w:overflowPunct w:val="0"/>
      <w:autoSpaceDE w:val="0"/>
      <w:autoSpaceDN w:val="0"/>
      <w:adjustRightInd w:val="0"/>
      <w:spacing w:after="0"/>
      <w:textAlignment w:val="baseline"/>
    </w:pPr>
    <w:rPr>
      <w:rFonts w:eastAsia="ＭＳ 明朝"/>
      <w:lang w:eastAsia="ja-JP"/>
    </w:rPr>
  </w:style>
  <w:style w:type="paragraph" w:customStyle="1" w:styleId="Copyright">
    <w:name w:val="Copyright"/>
    <w:basedOn w:val="a0"/>
    <w:uiPriority w:val="99"/>
    <w:rsid w:val="00290A6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290A6E"/>
    <w:pPr>
      <w:ind w:left="244" w:hanging="244"/>
    </w:pPr>
    <w:rPr>
      <w:rFonts w:ascii="Arial" w:eastAsia="ＭＳ 明朝" w:hAnsi="Arial"/>
      <w:noProof/>
      <w:color w:val="000000"/>
      <w:lang w:val="en-GB" w:eastAsia="en-US"/>
    </w:rPr>
  </w:style>
  <w:style w:type="paragraph" w:customStyle="1" w:styleId="Heading3Underrubrik2H3">
    <w:name w:val="Heading 3.Underrubrik2.H3"/>
    <w:basedOn w:val="Heading2Head2A2"/>
    <w:next w:val="a0"/>
    <w:uiPriority w:val="99"/>
    <w:rsid w:val="00290A6E"/>
    <w:pPr>
      <w:spacing w:before="120"/>
      <w:outlineLvl w:val="2"/>
    </w:pPr>
    <w:rPr>
      <w:sz w:val="28"/>
    </w:rPr>
  </w:style>
  <w:style w:type="paragraph" w:customStyle="1" w:styleId="Heading2Head2A2">
    <w:name w:val="Heading 2.Head2A.2"/>
    <w:basedOn w:val="10"/>
    <w:next w:val="a0"/>
    <w:uiPriority w:val="99"/>
    <w:rsid w:val="00290A6E"/>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paragraph" w:customStyle="1" w:styleId="TitleText">
    <w:name w:val="Title Text"/>
    <w:basedOn w:val="a0"/>
    <w:next w:val="a0"/>
    <w:uiPriority w:val="99"/>
    <w:rsid w:val="00290A6E"/>
    <w:pPr>
      <w:overflowPunct w:val="0"/>
      <w:autoSpaceDE w:val="0"/>
      <w:autoSpaceDN w:val="0"/>
      <w:adjustRightInd w:val="0"/>
      <w:spacing w:after="220"/>
      <w:textAlignment w:val="baseline"/>
    </w:pPr>
    <w:rPr>
      <w:rFonts w:eastAsia="ＭＳ 明朝"/>
      <w:b/>
      <w:lang w:val="en-US" w:eastAsia="ja-JP"/>
    </w:rPr>
  </w:style>
  <w:style w:type="paragraph" w:customStyle="1" w:styleId="berschrift2Head2A2">
    <w:name w:val="Überschrift 2.Head2A.2"/>
    <w:basedOn w:val="10"/>
    <w:next w:val="a0"/>
    <w:uiPriority w:val="99"/>
    <w:rsid w:val="00290A6E"/>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0"/>
    <w:uiPriority w:val="99"/>
    <w:rsid w:val="00290A6E"/>
    <w:pPr>
      <w:overflowPunct w:val="0"/>
      <w:autoSpaceDE w:val="0"/>
      <w:autoSpaceDN w:val="0"/>
      <w:adjustRightInd w:val="0"/>
      <w:spacing w:before="120"/>
      <w:textAlignment w:val="baseline"/>
      <w:outlineLvl w:val="2"/>
    </w:pPr>
    <w:rPr>
      <w:rFonts w:eastAsia="ＭＳ 明朝"/>
      <w:sz w:val="28"/>
      <w:lang w:val="en-US" w:eastAsia="de-DE"/>
    </w:rPr>
  </w:style>
  <w:style w:type="paragraph" w:customStyle="1" w:styleId="Bullets">
    <w:name w:val="Bullets"/>
    <w:basedOn w:val="af9"/>
    <w:uiPriority w:val="99"/>
    <w:rsid w:val="00290A6E"/>
    <w:pPr>
      <w:widowControl w:val="0"/>
      <w:spacing w:after="120"/>
      <w:ind w:left="283" w:hanging="283"/>
    </w:pPr>
    <w:rPr>
      <w:rFonts w:ascii="CG Times (WN)" w:eastAsia="ＭＳ 明朝" w:hAnsi="CG Times (WN)"/>
      <w:lang w:eastAsia="de-DE"/>
    </w:rPr>
  </w:style>
  <w:style w:type="paragraph" w:customStyle="1" w:styleId="b12">
    <w:name w:val="b1"/>
    <w:basedOn w:val="a0"/>
    <w:uiPriority w:val="99"/>
    <w:rsid w:val="00290A6E"/>
    <w:pPr>
      <w:spacing w:before="100" w:beforeAutospacing="1" w:after="100" w:afterAutospacing="1"/>
    </w:pPr>
    <w:rPr>
      <w:rFonts w:eastAsia="Arial Unicode MS"/>
      <w:sz w:val="24"/>
      <w:szCs w:val="24"/>
      <w:lang w:eastAsia="ja-JP"/>
    </w:rPr>
  </w:style>
  <w:style w:type="paragraph" w:customStyle="1" w:styleId="tal1">
    <w:name w:val="tal"/>
    <w:basedOn w:val="a0"/>
    <w:uiPriority w:val="99"/>
    <w:rsid w:val="00290A6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d"/>
    <w:rsid w:val="00290A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290A6E"/>
    <w:pPr>
      <w:keepNext w:val="0"/>
      <w:keepLines w:val="0"/>
      <w:overflowPunct w:val="0"/>
      <w:autoSpaceDE w:val="0"/>
      <w:autoSpaceDN w:val="0"/>
      <w:adjustRightInd w:val="0"/>
      <w:spacing w:before="240"/>
      <w:ind w:left="1980" w:hanging="1980"/>
      <w:textAlignment w:val="baseline"/>
    </w:pPr>
    <w:rPr>
      <w:rFonts w:eastAsia="ＭＳ 明朝"/>
      <w:bCs/>
      <w:lang w:val="en-US"/>
    </w:rPr>
  </w:style>
  <w:style w:type="paragraph" w:customStyle="1" w:styleId="StyleHeading6After9pt">
    <w:name w:val="Style Heading 6 + After:  9 pt"/>
    <w:basedOn w:val="6"/>
    <w:uiPriority w:val="99"/>
    <w:rsid w:val="00290A6E"/>
    <w:pPr>
      <w:keepNext w:val="0"/>
      <w:keepLines w:val="0"/>
      <w:overflowPunct w:val="0"/>
      <w:autoSpaceDE w:val="0"/>
      <w:autoSpaceDN w:val="0"/>
      <w:adjustRightInd w:val="0"/>
      <w:spacing w:before="240"/>
      <w:ind w:left="0" w:firstLine="0"/>
      <w:textAlignment w:val="baseline"/>
    </w:pPr>
    <w:rPr>
      <w:rFonts w:eastAsia="ＭＳ 明朝"/>
      <w:bCs/>
      <w:lang w:val="en-US"/>
    </w:rPr>
  </w:style>
  <w:style w:type="table" w:customStyle="1" w:styleId="TableGrid3">
    <w:name w:val="Table Grid3"/>
    <w:basedOn w:val="a2"/>
    <w:next w:val="afd"/>
    <w:rsid w:val="00290A6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수정"/>
    <w:hidden/>
    <w:uiPriority w:val="99"/>
    <w:semiHidden/>
    <w:rsid w:val="00290A6E"/>
    <w:rPr>
      <w:rFonts w:ascii="Times New Roman" w:eastAsia="Batang" w:hAnsi="Times New Roman"/>
      <w:lang w:val="en-GB" w:eastAsia="en-US"/>
    </w:rPr>
  </w:style>
  <w:style w:type="paragraph" w:customStyle="1" w:styleId="CharCharCharChar1">
    <w:name w:val="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hidden/>
    <w:uiPriority w:val="99"/>
    <w:semiHidden/>
    <w:rsid w:val="00290A6E"/>
    <w:rPr>
      <w:rFonts w:ascii="Times New Roman" w:eastAsia="Batang" w:hAnsi="Times New Roman"/>
      <w:lang w:val="en-GB" w:eastAsia="en-US"/>
    </w:rPr>
  </w:style>
  <w:style w:type="paragraph" w:styleId="affc">
    <w:name w:val="endnote text"/>
    <w:basedOn w:val="a0"/>
    <w:link w:val="affd"/>
    <w:uiPriority w:val="99"/>
    <w:rsid w:val="00290A6E"/>
    <w:pPr>
      <w:snapToGrid w:val="0"/>
    </w:pPr>
    <w:rPr>
      <w:rFonts w:eastAsia="Times New Roman"/>
    </w:rPr>
  </w:style>
  <w:style w:type="character" w:customStyle="1" w:styleId="affd">
    <w:name w:val="文末脚注文字列 (文字)"/>
    <w:basedOn w:val="a1"/>
    <w:link w:val="affc"/>
    <w:uiPriority w:val="99"/>
    <w:rsid w:val="00290A6E"/>
    <w:rPr>
      <w:rFonts w:ascii="Times New Roman" w:eastAsia="Times New Roman" w:hAnsi="Times New Roman"/>
      <w:lang w:val="en-GB" w:eastAsia="en-US"/>
    </w:rPr>
  </w:style>
  <w:style w:type="paragraph" w:customStyle="1" w:styleId="15">
    <w:name w:val="変更箇所1"/>
    <w:hidden/>
    <w:uiPriority w:val="99"/>
    <w:semiHidden/>
    <w:rsid w:val="00290A6E"/>
    <w:rPr>
      <w:rFonts w:ascii="Times New Roman" w:eastAsia="ＭＳ 明朝" w:hAnsi="Times New Roman"/>
      <w:lang w:val="en-GB" w:eastAsia="en-US"/>
    </w:rPr>
  </w:style>
  <w:style w:type="paragraph" w:customStyle="1" w:styleId="NB2">
    <w:name w:val="NB2"/>
    <w:basedOn w:val="ZG"/>
    <w:uiPriority w:val="99"/>
    <w:rsid w:val="00290A6E"/>
    <w:pPr>
      <w:framePr w:wrap="notBeside"/>
    </w:pPr>
    <w:rPr>
      <w:rFonts w:eastAsia="Times New Roman"/>
      <w:lang w:eastAsia="ja-JP"/>
    </w:rPr>
  </w:style>
  <w:style w:type="paragraph" w:customStyle="1" w:styleId="tableentry">
    <w:name w:val="table entry"/>
    <w:basedOn w:val="a0"/>
    <w:uiPriority w:val="99"/>
    <w:rsid w:val="00290A6E"/>
    <w:pPr>
      <w:keepNext/>
      <w:spacing w:before="60" w:after="60"/>
    </w:pPr>
    <w:rPr>
      <w:rFonts w:ascii="Bookman Old Style" w:eastAsia="SimSun" w:hAnsi="Bookman Old Style"/>
      <w:lang w:val="en-US" w:eastAsia="ja-JP"/>
    </w:rPr>
  </w:style>
  <w:style w:type="paragraph" w:customStyle="1" w:styleId="CarCar1CharCharCarCar">
    <w:name w:val="Car Car1 Char Char Car Car"/>
    <w:uiPriority w:val="99"/>
    <w:semiHidden/>
    <w:rsid w:val="00290A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e">
    <w:name w:val="Note Heading"/>
    <w:basedOn w:val="a0"/>
    <w:next w:val="a0"/>
    <w:link w:val="afff"/>
    <w:uiPriority w:val="99"/>
    <w:rsid w:val="00290A6E"/>
    <w:pPr>
      <w:overflowPunct w:val="0"/>
      <w:autoSpaceDE w:val="0"/>
      <w:autoSpaceDN w:val="0"/>
      <w:adjustRightInd w:val="0"/>
      <w:textAlignment w:val="baseline"/>
    </w:pPr>
    <w:rPr>
      <w:rFonts w:eastAsia="ＭＳ 明朝"/>
    </w:rPr>
  </w:style>
  <w:style w:type="character" w:customStyle="1" w:styleId="afff">
    <w:name w:val="記 (文字)"/>
    <w:basedOn w:val="a1"/>
    <w:link w:val="affe"/>
    <w:uiPriority w:val="99"/>
    <w:rsid w:val="00290A6E"/>
    <w:rPr>
      <w:rFonts w:ascii="Times New Roman" w:eastAsia="ＭＳ 明朝" w:hAnsi="Times New Roman"/>
      <w:lang w:val="en-GB" w:eastAsia="en-US"/>
    </w:rPr>
  </w:style>
  <w:style w:type="paragraph" w:styleId="HTML0">
    <w:name w:val="HTML Preformatted"/>
    <w:basedOn w:val="a0"/>
    <w:link w:val="HTML1"/>
    <w:rsid w:val="00290A6E"/>
    <w:pPr>
      <w:overflowPunct w:val="0"/>
      <w:autoSpaceDE w:val="0"/>
      <w:autoSpaceDN w:val="0"/>
      <w:adjustRightInd w:val="0"/>
      <w:textAlignment w:val="baseline"/>
    </w:pPr>
    <w:rPr>
      <w:rFonts w:ascii="Courier New" w:eastAsia="ＭＳ 明朝" w:hAnsi="Courier New"/>
    </w:rPr>
  </w:style>
  <w:style w:type="character" w:customStyle="1" w:styleId="HTML1">
    <w:name w:val="HTML 書式付き (文字)"/>
    <w:basedOn w:val="a1"/>
    <w:link w:val="HTML0"/>
    <w:rsid w:val="00290A6E"/>
    <w:rPr>
      <w:rFonts w:ascii="Courier New" w:eastAsia="ＭＳ 明朝"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90A6E"/>
    <w:rPr>
      <w:rFonts w:ascii="Times New Roman" w:hAnsi="Times New Roman"/>
      <w:color w:val="FF0000"/>
      <w:lang w:val="en-GB" w:eastAsia="en-US"/>
    </w:rPr>
  </w:style>
  <w:style w:type="numbering" w:customStyle="1" w:styleId="16">
    <w:name w:val="목록 없음1"/>
    <w:next w:val="a3"/>
    <w:semiHidden/>
    <w:unhideWhenUsed/>
    <w:rsid w:val="00290A6E"/>
  </w:style>
  <w:style w:type="character" w:customStyle="1" w:styleId="Char">
    <w:name w:val="批注主题 Char"/>
    <w:semiHidden/>
    <w:rsid w:val="00290A6E"/>
    <w:rPr>
      <w:b/>
      <w:bCs/>
      <w:lang w:val="en-GB" w:eastAsia="en-US" w:bidi="ar-SA"/>
    </w:rPr>
  </w:style>
  <w:style w:type="paragraph" w:customStyle="1" w:styleId="font5">
    <w:name w:val="font5"/>
    <w:basedOn w:val="a0"/>
    <w:uiPriority w:val="99"/>
    <w:rsid w:val="00290A6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uiPriority w:val="99"/>
    <w:rsid w:val="00290A6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uiPriority w:val="99"/>
    <w:rsid w:val="00290A6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uiPriority w:val="99"/>
    <w:rsid w:val="00290A6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uiPriority w:val="99"/>
    <w:rsid w:val="00290A6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290A6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rsid w:val="00290A6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rsid w:val="00290A6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rsid w:val="00290A6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rsid w:val="00290A6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290A6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290A6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rsid w:val="00290A6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rsid w:val="00290A6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rsid w:val="00290A6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290A6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290A6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290A6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290A6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290A6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rsid w:val="00290A6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rsid w:val="00290A6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290A6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290A6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rsid w:val="00290A6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rsid w:val="00290A6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rsid w:val="00290A6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rsid w:val="00290A6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rsid w:val="00290A6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rsid w:val="00290A6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rsid w:val="00290A6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rsid w:val="00290A6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290A6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rsid w:val="00290A6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290A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290A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290A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290A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290A6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290A6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290A6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3"/>
    <w:semiHidden/>
    <w:rsid w:val="00290A6E"/>
  </w:style>
  <w:style w:type="paragraph" w:styleId="Web">
    <w:name w:val="Normal (Web)"/>
    <w:basedOn w:val="a0"/>
    <w:uiPriority w:val="99"/>
    <w:unhideWhenUsed/>
    <w:rsid w:val="00290A6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numbering" w:customStyle="1" w:styleId="NoList2">
    <w:name w:val="No List2"/>
    <w:next w:val="a3"/>
    <w:uiPriority w:val="99"/>
    <w:semiHidden/>
    <w:unhideWhenUsed/>
    <w:rsid w:val="00290A6E"/>
  </w:style>
  <w:style w:type="table" w:customStyle="1" w:styleId="TableGrid4">
    <w:name w:val="Table Grid4"/>
    <w:basedOn w:val="a2"/>
    <w:next w:val="af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290A6E"/>
    <w:rPr>
      <w:rFonts w:ascii="Times New Roman" w:eastAsia="Times New Roman" w:hAnsi="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0A6E"/>
    <w:rPr>
      <w:rFonts w:ascii="Arial" w:hAnsi="Arial"/>
      <w:sz w:val="28"/>
      <w:lang w:val="en-GB" w:eastAsia="en-US"/>
    </w:rPr>
  </w:style>
  <w:style w:type="numbering" w:customStyle="1" w:styleId="NoList3">
    <w:name w:val="No List3"/>
    <w:next w:val="a3"/>
    <w:uiPriority w:val="99"/>
    <w:semiHidden/>
    <w:unhideWhenUsed/>
    <w:rsid w:val="00290A6E"/>
  </w:style>
  <w:style w:type="table" w:customStyle="1" w:styleId="TableGrid5">
    <w:name w:val="Table Grid5"/>
    <w:basedOn w:val="a2"/>
    <w:next w:val="af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290A6E"/>
  </w:style>
  <w:style w:type="table" w:customStyle="1" w:styleId="TableGrid6">
    <w:name w:val="Table Grid6"/>
    <w:basedOn w:val="a2"/>
    <w:next w:val="af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290A6E"/>
  </w:style>
  <w:style w:type="numbering" w:customStyle="1" w:styleId="110">
    <w:name w:val="목록 없음11"/>
    <w:next w:val="a3"/>
    <w:semiHidden/>
    <w:unhideWhenUsed/>
    <w:rsid w:val="00290A6E"/>
  </w:style>
  <w:style w:type="numbering" w:customStyle="1" w:styleId="211">
    <w:name w:val="목록 없음21"/>
    <w:next w:val="a3"/>
    <w:semiHidden/>
    <w:rsid w:val="00290A6E"/>
  </w:style>
  <w:style w:type="character" w:customStyle="1" w:styleId="25">
    <w:name w:val="箇条書き 2 (文字)"/>
    <w:link w:val="24"/>
    <w:rsid w:val="00290A6E"/>
    <w:rPr>
      <w:rFonts w:ascii="Times New Roman" w:hAnsi="Times New Roman"/>
      <w:lang w:val="en-GB" w:eastAsia="en-US"/>
    </w:rPr>
  </w:style>
  <w:style w:type="numbering" w:customStyle="1" w:styleId="NoList6">
    <w:name w:val="No List6"/>
    <w:next w:val="a3"/>
    <w:uiPriority w:val="99"/>
    <w:semiHidden/>
    <w:unhideWhenUsed/>
    <w:rsid w:val="00290A6E"/>
  </w:style>
  <w:style w:type="numbering" w:customStyle="1" w:styleId="120">
    <w:name w:val="목록 없음12"/>
    <w:next w:val="a3"/>
    <w:semiHidden/>
    <w:unhideWhenUsed/>
    <w:rsid w:val="00290A6E"/>
  </w:style>
  <w:style w:type="numbering" w:customStyle="1" w:styleId="220">
    <w:name w:val="목록 없음22"/>
    <w:next w:val="a3"/>
    <w:semiHidden/>
    <w:rsid w:val="00290A6E"/>
  </w:style>
  <w:style w:type="numbering" w:customStyle="1" w:styleId="NoList7">
    <w:name w:val="No List7"/>
    <w:next w:val="a3"/>
    <w:uiPriority w:val="99"/>
    <w:semiHidden/>
    <w:unhideWhenUsed/>
    <w:rsid w:val="00290A6E"/>
  </w:style>
  <w:style w:type="numbering" w:customStyle="1" w:styleId="130">
    <w:name w:val="목록 없음13"/>
    <w:next w:val="a3"/>
    <w:semiHidden/>
    <w:unhideWhenUsed/>
    <w:rsid w:val="00290A6E"/>
  </w:style>
  <w:style w:type="numbering" w:customStyle="1" w:styleId="230">
    <w:name w:val="목록 없음23"/>
    <w:next w:val="a3"/>
    <w:semiHidden/>
    <w:rsid w:val="00290A6E"/>
  </w:style>
  <w:style w:type="numbering" w:customStyle="1" w:styleId="NoList8">
    <w:name w:val="No List8"/>
    <w:next w:val="a3"/>
    <w:uiPriority w:val="99"/>
    <w:semiHidden/>
    <w:unhideWhenUsed/>
    <w:rsid w:val="00290A6E"/>
  </w:style>
  <w:style w:type="numbering" w:customStyle="1" w:styleId="140">
    <w:name w:val="목록 없음14"/>
    <w:next w:val="a3"/>
    <w:semiHidden/>
    <w:unhideWhenUsed/>
    <w:rsid w:val="00290A6E"/>
  </w:style>
  <w:style w:type="numbering" w:customStyle="1" w:styleId="240">
    <w:name w:val="목록 없음24"/>
    <w:next w:val="a3"/>
    <w:semiHidden/>
    <w:rsid w:val="00290A6E"/>
  </w:style>
  <w:style w:type="numbering" w:customStyle="1" w:styleId="NoList9">
    <w:name w:val="No List9"/>
    <w:next w:val="a3"/>
    <w:uiPriority w:val="99"/>
    <w:semiHidden/>
    <w:unhideWhenUsed/>
    <w:rsid w:val="00290A6E"/>
  </w:style>
  <w:style w:type="numbering" w:customStyle="1" w:styleId="150">
    <w:name w:val="목록 없음15"/>
    <w:next w:val="a3"/>
    <w:semiHidden/>
    <w:unhideWhenUsed/>
    <w:rsid w:val="00290A6E"/>
  </w:style>
  <w:style w:type="numbering" w:customStyle="1" w:styleId="250">
    <w:name w:val="목록 없음25"/>
    <w:next w:val="a3"/>
    <w:semiHidden/>
    <w:rsid w:val="00290A6E"/>
  </w:style>
  <w:style w:type="character" w:customStyle="1" w:styleId="UnresolvedMention1">
    <w:name w:val="Unresolved Mention1"/>
    <w:uiPriority w:val="99"/>
    <w:semiHidden/>
    <w:unhideWhenUsed/>
    <w:rsid w:val="00290A6E"/>
    <w:rPr>
      <w:color w:val="808080"/>
      <w:shd w:val="clear" w:color="auto" w:fill="E6E6E6"/>
    </w:rPr>
  </w:style>
  <w:style w:type="paragraph" w:customStyle="1" w:styleId="tah0">
    <w:name w:val="tah"/>
    <w:basedOn w:val="a0"/>
    <w:uiPriority w:val="99"/>
    <w:rsid w:val="00290A6E"/>
    <w:pPr>
      <w:keepNext/>
      <w:spacing w:after="0"/>
      <w:jc w:val="center"/>
    </w:pPr>
    <w:rPr>
      <w:rFonts w:ascii="Arial" w:eastAsia="PMingLiU" w:hAnsi="Arial" w:cs="Arial"/>
      <w:b/>
      <w:bCs/>
      <w:sz w:val="18"/>
      <w:szCs w:val="18"/>
      <w:lang w:eastAsia="zh-TW"/>
    </w:rPr>
  </w:style>
  <w:style w:type="paragraph" w:customStyle="1" w:styleId="tac0">
    <w:name w:val="tac"/>
    <w:basedOn w:val="a0"/>
    <w:uiPriority w:val="99"/>
    <w:rsid w:val="00290A6E"/>
    <w:pPr>
      <w:keepNext/>
      <w:spacing w:after="0"/>
      <w:jc w:val="center"/>
    </w:pPr>
    <w:rPr>
      <w:rFonts w:ascii="Arial" w:eastAsia="PMingLiU" w:hAnsi="Arial" w:cs="Arial"/>
      <w:sz w:val="18"/>
      <w:szCs w:val="18"/>
      <w:lang w:eastAsia="zh-TW"/>
    </w:rPr>
  </w:style>
  <w:style w:type="paragraph" w:customStyle="1" w:styleId="bodytext4">
    <w:name w:val="bodytext4"/>
    <w:basedOn w:val="af9"/>
    <w:uiPriority w:val="99"/>
    <w:rsid w:val="00290A6E"/>
    <w:pPr>
      <w:tabs>
        <w:tab w:val="left" w:pos="794"/>
        <w:tab w:val="left" w:pos="1191"/>
        <w:tab w:val="left" w:pos="1588"/>
        <w:tab w:val="left" w:pos="1985"/>
      </w:tabs>
      <w:spacing w:before="240" w:after="0"/>
      <w:ind w:left="3238"/>
    </w:pPr>
    <w:rPr>
      <w:sz w:val="24"/>
    </w:rPr>
  </w:style>
  <w:style w:type="paragraph" w:customStyle="1" w:styleId="References">
    <w:name w:val="References"/>
    <w:basedOn w:val="a0"/>
    <w:next w:val="a0"/>
    <w:uiPriority w:val="99"/>
    <w:rsid w:val="00290A6E"/>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uiPriority w:val="99"/>
    <w:qFormat/>
    <w:rsid w:val="00290A6E"/>
    <w:pPr>
      <w:keepLines/>
      <w:tabs>
        <w:tab w:val="num" w:pos="720"/>
      </w:tabs>
      <w:spacing w:after="0"/>
      <w:ind w:left="720" w:hanging="360"/>
    </w:pPr>
    <w:rPr>
      <w:rFonts w:eastAsia="ＭＳ 明朝"/>
    </w:rPr>
  </w:style>
  <w:style w:type="paragraph" w:customStyle="1" w:styleId="afff1">
    <w:name w:val="??"/>
    <w:uiPriority w:val="99"/>
    <w:rsid w:val="00290A6E"/>
    <w:pPr>
      <w:widowControl w:val="0"/>
    </w:pPr>
    <w:rPr>
      <w:rFonts w:ascii="Times New Roman" w:eastAsia="Times New Roman" w:hAnsi="Times New Roman"/>
      <w:lang w:val="en-US" w:eastAsia="en-US"/>
    </w:rPr>
  </w:style>
  <w:style w:type="paragraph" w:customStyle="1" w:styleId="2e">
    <w:name w:val="??? 2"/>
    <w:basedOn w:val="afff1"/>
    <w:next w:val="afff1"/>
    <w:uiPriority w:val="99"/>
    <w:rsid w:val="00290A6E"/>
    <w:pPr>
      <w:keepNext/>
    </w:pPr>
    <w:rPr>
      <w:rFonts w:ascii="Arial" w:hAnsi="Arial"/>
      <w:b/>
      <w:sz w:val="24"/>
    </w:rPr>
  </w:style>
  <w:style w:type="paragraph" w:customStyle="1" w:styleId="CharCharChar">
    <w:name w:val="Char Char Char"/>
    <w:basedOn w:val="a0"/>
    <w:uiPriority w:val="99"/>
    <w:rsid w:val="00290A6E"/>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290A6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a0"/>
    <w:uiPriority w:val="99"/>
    <w:rsid w:val="00290A6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uiPriority w:val="99"/>
    <w:rsid w:val="00290A6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uiPriority w:val="99"/>
    <w:rsid w:val="00290A6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uiPriority w:val="99"/>
    <w:rsid w:val="00290A6E"/>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uiPriority w:val="99"/>
    <w:rsid w:val="00290A6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290A6E"/>
    <w:pPr>
      <w:numPr>
        <w:numId w:val="4"/>
      </w:numPr>
      <w:overflowPunct w:val="0"/>
      <w:autoSpaceDE w:val="0"/>
      <w:autoSpaceDN w:val="0"/>
      <w:adjustRightInd w:val="0"/>
      <w:textAlignment w:val="baseline"/>
    </w:pPr>
    <w:rPr>
      <w:rFonts w:eastAsia="ＭＳ 明朝"/>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290A6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90A6E"/>
    <w:rPr>
      <w:rFonts w:ascii="Arial" w:eastAsia="Times New Roman" w:hAnsi="Arial"/>
      <w:sz w:val="36"/>
      <w:lang w:val="en-GB"/>
    </w:rPr>
  </w:style>
  <w:style w:type="paragraph" w:customStyle="1" w:styleId="BodyBest">
    <w:name w:val="BodyBest"/>
    <w:basedOn w:val="a0"/>
    <w:link w:val="BodyBestChar"/>
    <w:qFormat/>
    <w:rsid w:val="00290A6E"/>
    <w:pPr>
      <w:spacing w:before="240" w:after="0"/>
      <w:ind w:left="540"/>
      <w:jc w:val="both"/>
    </w:pPr>
    <w:rPr>
      <w:rFonts w:ascii="Arial" w:eastAsia="ＭＳ 明朝" w:hAnsi="Arial"/>
      <w:lang w:val="en-US"/>
    </w:rPr>
  </w:style>
  <w:style w:type="character" w:customStyle="1" w:styleId="BodyBestChar">
    <w:name w:val="BodyBest Char"/>
    <w:link w:val="BodyBest"/>
    <w:rsid w:val="00290A6E"/>
    <w:rPr>
      <w:rFonts w:ascii="Arial" w:eastAsia="ＭＳ 明朝" w:hAnsi="Arial"/>
      <w:lang w:val="en-US" w:eastAsia="en-US"/>
    </w:rPr>
  </w:style>
  <w:style w:type="paragraph" w:customStyle="1" w:styleId="3GPPHeader">
    <w:name w:val="3GPP_Header"/>
    <w:basedOn w:val="a0"/>
    <w:uiPriority w:val="99"/>
    <w:rsid w:val="00290A6E"/>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9"/>
    <w:link w:val="IvDInstructiontextChar"/>
    <w:uiPriority w:val="99"/>
    <w:qFormat/>
    <w:rsid w:val="00290A6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290A6E"/>
    <w:rPr>
      <w:rFonts w:ascii="Arial" w:eastAsia="Times New Roman" w:hAnsi="Arial"/>
      <w:i/>
      <w:color w:val="7F7F7F"/>
      <w:spacing w:val="2"/>
      <w:sz w:val="18"/>
      <w:szCs w:val="18"/>
      <w:lang w:val="en-US" w:eastAsia="en-US"/>
    </w:rPr>
  </w:style>
  <w:style w:type="paragraph" w:customStyle="1" w:styleId="IvDbodytext">
    <w:name w:val="IvD bodytext"/>
    <w:basedOn w:val="af9"/>
    <w:link w:val="IvDbodytextChar"/>
    <w:qFormat/>
    <w:rsid w:val="00290A6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290A6E"/>
    <w:rPr>
      <w:rFonts w:ascii="Arial" w:eastAsia="Times New Roman" w:hAnsi="Arial"/>
      <w:spacing w:val="2"/>
      <w:lang w:val="en-US" w:eastAsia="en-US"/>
    </w:rPr>
  </w:style>
  <w:style w:type="numbering" w:customStyle="1" w:styleId="NoList11">
    <w:name w:val="No List11"/>
    <w:next w:val="a3"/>
    <w:uiPriority w:val="99"/>
    <w:semiHidden/>
    <w:rsid w:val="00290A6E"/>
  </w:style>
  <w:style w:type="table" w:customStyle="1" w:styleId="TableGrid11">
    <w:name w:val="Table Grid11"/>
    <w:basedOn w:val="a2"/>
    <w:next w:val="afd"/>
    <w:rsid w:val="00290A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
    <w:name w:val="Figure"/>
    <w:basedOn w:val="a0"/>
    <w:next w:val="a0"/>
    <w:uiPriority w:val="99"/>
    <w:rsid w:val="00290A6E"/>
    <w:pPr>
      <w:keepNext/>
      <w:keepLines/>
      <w:spacing w:before="120" w:after="120"/>
      <w:ind w:right="-289"/>
    </w:pPr>
    <w:rPr>
      <w:rFonts w:eastAsia="Times New Roman"/>
      <w:b/>
      <w:sz w:val="24"/>
      <w:lang w:eastAsia="en-GB"/>
    </w:rPr>
  </w:style>
  <w:style w:type="character" w:customStyle="1" w:styleId="tgc">
    <w:name w:val="_tgc"/>
    <w:rsid w:val="00290A6E"/>
  </w:style>
  <w:style w:type="paragraph" w:customStyle="1" w:styleId="AC0">
    <w:name w:val="AC"/>
    <w:basedOn w:val="a0"/>
    <w:uiPriority w:val="99"/>
    <w:rsid w:val="00290A6E"/>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uiPriority w:val="99"/>
    <w:rsid w:val="00290A6E"/>
    <w:pPr>
      <w:numPr>
        <w:numId w:val="5"/>
      </w:numPr>
      <w:spacing w:beforeLines="50" w:afterLines="50"/>
      <w:jc w:val="center"/>
    </w:pPr>
    <w:rPr>
      <w:rFonts w:ascii="Times New Roman" w:eastAsia="Malgun Gothic" w:hAnsi="Times New Roman"/>
      <w:b/>
      <w:lang w:val="en-GB" w:eastAsia="zh-CN"/>
    </w:rPr>
  </w:style>
  <w:style w:type="numbering" w:customStyle="1" w:styleId="NoList111">
    <w:name w:val="No List111"/>
    <w:next w:val="a3"/>
    <w:uiPriority w:val="99"/>
    <w:semiHidden/>
    <w:rsid w:val="00290A6E"/>
  </w:style>
  <w:style w:type="numbering" w:customStyle="1" w:styleId="NoList12">
    <w:name w:val="No List12"/>
    <w:next w:val="a3"/>
    <w:uiPriority w:val="99"/>
    <w:semiHidden/>
    <w:rsid w:val="00290A6E"/>
  </w:style>
  <w:style w:type="table" w:customStyle="1" w:styleId="TableGrid12">
    <w:name w:val="Table Grid12"/>
    <w:basedOn w:val="a2"/>
    <w:next w:val="af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290A6E"/>
  </w:style>
  <w:style w:type="numbering" w:customStyle="1" w:styleId="NoList31">
    <w:name w:val="No List31"/>
    <w:next w:val="a3"/>
    <w:uiPriority w:val="99"/>
    <w:semiHidden/>
    <w:unhideWhenUsed/>
    <w:rsid w:val="00290A6E"/>
  </w:style>
  <w:style w:type="table" w:customStyle="1" w:styleId="TableGrid21">
    <w:name w:val="Table Grid21"/>
    <w:basedOn w:val="a2"/>
    <w:next w:val="afd"/>
    <w:rsid w:val="00290A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290A6E"/>
  </w:style>
  <w:style w:type="table" w:customStyle="1" w:styleId="TableGrid31">
    <w:name w:val="Table Grid31"/>
    <w:basedOn w:val="a2"/>
    <w:next w:val="afd"/>
    <w:rsid w:val="00290A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290A6E"/>
  </w:style>
  <w:style w:type="table" w:customStyle="1" w:styleId="TableGrid111">
    <w:name w:val="Table Grid111"/>
    <w:basedOn w:val="a2"/>
    <w:next w:val="afd"/>
    <w:rsid w:val="00290A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290A6E"/>
  </w:style>
  <w:style w:type="numbering" w:customStyle="1" w:styleId="NoList22">
    <w:name w:val="No List22"/>
    <w:next w:val="a3"/>
    <w:uiPriority w:val="99"/>
    <w:semiHidden/>
    <w:unhideWhenUsed/>
    <w:rsid w:val="00290A6E"/>
  </w:style>
  <w:style w:type="numbering" w:customStyle="1" w:styleId="NoList32">
    <w:name w:val="No List32"/>
    <w:next w:val="a3"/>
    <w:uiPriority w:val="99"/>
    <w:semiHidden/>
    <w:unhideWhenUsed/>
    <w:rsid w:val="00290A6E"/>
  </w:style>
  <w:style w:type="numbering" w:customStyle="1" w:styleId="NoList42">
    <w:name w:val="No List42"/>
    <w:next w:val="a3"/>
    <w:uiPriority w:val="99"/>
    <w:semiHidden/>
    <w:rsid w:val="00290A6E"/>
  </w:style>
  <w:style w:type="numbering" w:customStyle="1" w:styleId="NoList113">
    <w:name w:val="No List113"/>
    <w:next w:val="a3"/>
    <w:uiPriority w:val="99"/>
    <w:semiHidden/>
    <w:rsid w:val="00290A6E"/>
  </w:style>
  <w:style w:type="table" w:customStyle="1" w:styleId="TableGrid7">
    <w:name w:val="Table Grid7"/>
    <w:basedOn w:val="a2"/>
    <w:next w:val="af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Placeholder Text"/>
    <w:basedOn w:val="a1"/>
    <w:uiPriority w:val="99"/>
    <w:semiHidden/>
    <w:rsid w:val="00290A6E"/>
    <w:rPr>
      <w:color w:val="808080"/>
    </w:rPr>
  </w:style>
  <w:style w:type="paragraph" w:customStyle="1" w:styleId="Proposal">
    <w:name w:val="Proposal"/>
    <w:basedOn w:val="a0"/>
    <w:rsid w:val="00290A6E"/>
    <w:pPr>
      <w:numPr>
        <w:numId w:val="6"/>
      </w:numPr>
      <w:overflowPunct w:val="0"/>
      <w:autoSpaceDE w:val="0"/>
      <w:autoSpaceDN w:val="0"/>
      <w:adjustRightInd w:val="0"/>
      <w:spacing w:after="120"/>
      <w:jc w:val="both"/>
      <w:textAlignment w:val="baseline"/>
    </w:pPr>
    <w:rPr>
      <w:rFonts w:ascii="Arial" w:eastAsia="Times New Roman" w:hAnsi="Arial"/>
      <w:b/>
      <w:bCs/>
      <w:lang w:val="en-US" w:eastAsia="zh-CN"/>
    </w:rPr>
  </w:style>
  <w:style w:type="paragraph" w:styleId="afff3">
    <w:name w:val="table of figures"/>
    <w:basedOn w:val="a0"/>
    <w:next w:val="a0"/>
    <w:semiHidden/>
    <w:rsid w:val="00290A6E"/>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basedOn w:val="a1"/>
    <w:rsid w:val="00290A6E"/>
    <w:rPr>
      <w:rFonts w:ascii="Consolas" w:hAnsi="Consolas"/>
      <w:sz w:val="21"/>
      <w:szCs w:val="21"/>
      <w:lang w:val="en-GB" w:eastAsia="en-US"/>
    </w:rPr>
  </w:style>
  <w:style w:type="character" w:customStyle="1" w:styleId="BodyText2Char1">
    <w:name w:val="Body Text 2 Char1"/>
    <w:basedOn w:val="a1"/>
    <w:rsid w:val="00290A6E"/>
    <w:rPr>
      <w:rFonts w:ascii="Times New Roman" w:hAnsi="Times New Roman"/>
      <w:lang w:val="en-GB" w:eastAsia="en-US"/>
    </w:rPr>
  </w:style>
  <w:style w:type="paragraph" w:customStyle="1" w:styleId="msonormal0">
    <w:name w:val="msonormal"/>
    <w:basedOn w:val="a0"/>
    <w:uiPriority w:val="99"/>
    <w:rsid w:val="00290A6E"/>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290A6E"/>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290A6E"/>
    <w:rPr>
      <w:lang w:val="en-GB"/>
    </w:rPr>
  </w:style>
  <w:style w:type="character" w:customStyle="1" w:styleId="FooterChar1">
    <w:name w:val="Footer Char1"/>
    <w:aliases w:val="footer odd Char1,footer Char1,fo Char1,pie de página Char1"/>
    <w:semiHidden/>
    <w:rsid w:val="00290A6E"/>
    <w:rPr>
      <w:rFonts w:eastAsia="Times New Roman"/>
      <w:lang w:val="en-GB" w:eastAsia="en-US"/>
    </w:rPr>
  </w:style>
  <w:style w:type="paragraph" w:customStyle="1" w:styleId="Figuretitle0">
    <w:name w:val="Figure_title"/>
    <w:basedOn w:val="a0"/>
    <w:next w:val="a0"/>
    <w:uiPriority w:val="99"/>
    <w:rsid w:val="00290A6E"/>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a0"/>
    <w:next w:val="a0"/>
    <w:uiPriority w:val="99"/>
    <w:rsid w:val="00290A6E"/>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a0"/>
    <w:uiPriority w:val="99"/>
    <w:rsid w:val="00290A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0"/>
    <w:uiPriority w:val="99"/>
    <w:rsid w:val="00290A6E"/>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a0"/>
    <w:next w:val="a0"/>
    <w:uiPriority w:val="99"/>
    <w:rsid w:val="00290A6E"/>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a0"/>
    <w:next w:val="Tabletext1"/>
    <w:uiPriority w:val="99"/>
    <w:rsid w:val="00290A6E"/>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a0"/>
    <w:uiPriority w:val="99"/>
    <w:rsid w:val="00290A6E"/>
    <w:pPr>
      <w:numPr>
        <w:numId w:val="7"/>
      </w:numPr>
      <w:tabs>
        <w:tab w:val="left" w:pos="0"/>
      </w:tabs>
      <w:suppressAutoHyphens/>
      <w:autoSpaceDN w:val="0"/>
      <w:spacing w:before="60" w:after="60"/>
      <w:jc w:val="both"/>
    </w:pPr>
    <w:rPr>
      <w:rFonts w:eastAsia="SimSun"/>
    </w:rPr>
  </w:style>
  <w:style w:type="paragraph" w:customStyle="1" w:styleId="Tablefin">
    <w:name w:val="Table_fin"/>
    <w:basedOn w:val="a0"/>
    <w:next w:val="a0"/>
    <w:uiPriority w:val="99"/>
    <w:rsid w:val="00290A6E"/>
    <w:pPr>
      <w:suppressAutoHyphens/>
      <w:autoSpaceDN w:val="0"/>
      <w:spacing w:after="0"/>
      <w:jc w:val="both"/>
    </w:pPr>
    <w:rPr>
      <w:rFonts w:eastAsia="Batang"/>
    </w:rPr>
  </w:style>
  <w:style w:type="paragraph" w:customStyle="1" w:styleId="enumlev1">
    <w:name w:val="enumlev1"/>
    <w:basedOn w:val="a0"/>
    <w:uiPriority w:val="99"/>
    <w:rsid w:val="00290A6E"/>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290A6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81"/>
    <w:uiPriority w:val="99"/>
    <w:rsid w:val="00290A6E"/>
    <w:pPr>
      <w:overflowPunct w:val="0"/>
      <w:autoSpaceDE w:val="0"/>
      <w:autoSpaceDN w:val="0"/>
      <w:adjustRightInd w:val="0"/>
      <w:ind w:left="1418" w:hanging="1418"/>
    </w:pPr>
    <w:rPr>
      <w:rFonts w:eastAsia="ＭＳ 明朝"/>
      <w:lang w:eastAsia="ja-JP"/>
    </w:rPr>
  </w:style>
  <w:style w:type="paragraph" w:customStyle="1" w:styleId="Caption2">
    <w:name w:val="Caption2"/>
    <w:basedOn w:val="a0"/>
    <w:next w:val="a0"/>
    <w:uiPriority w:val="99"/>
    <w:rsid w:val="00290A6E"/>
    <w:pPr>
      <w:overflowPunct w:val="0"/>
      <w:autoSpaceDE w:val="0"/>
      <w:autoSpaceDN w:val="0"/>
      <w:adjustRightInd w:val="0"/>
      <w:spacing w:before="120" w:after="120"/>
    </w:pPr>
    <w:rPr>
      <w:rFonts w:eastAsia="ＭＳ 明朝"/>
      <w:b/>
      <w:lang w:eastAsia="ja-JP"/>
    </w:rPr>
  </w:style>
  <w:style w:type="paragraph" w:customStyle="1" w:styleId="TableofFigures2">
    <w:name w:val="Table of Figures2"/>
    <w:basedOn w:val="a0"/>
    <w:next w:val="a0"/>
    <w:uiPriority w:val="99"/>
    <w:rsid w:val="00290A6E"/>
    <w:pPr>
      <w:overflowPunct w:val="0"/>
      <w:autoSpaceDE w:val="0"/>
      <w:autoSpaceDN w:val="0"/>
      <w:adjustRightInd w:val="0"/>
      <w:ind w:left="400" w:hanging="400"/>
      <w:jc w:val="center"/>
    </w:pPr>
    <w:rPr>
      <w:rFonts w:eastAsia="ＭＳ 明朝"/>
      <w:b/>
      <w:lang w:eastAsia="ja-JP"/>
    </w:rPr>
  </w:style>
  <w:style w:type="paragraph" w:customStyle="1" w:styleId="TOC93">
    <w:name w:val="TOC 93"/>
    <w:basedOn w:val="81"/>
    <w:uiPriority w:val="99"/>
    <w:rsid w:val="00290A6E"/>
    <w:pPr>
      <w:overflowPunct w:val="0"/>
      <w:autoSpaceDE w:val="0"/>
      <w:autoSpaceDN w:val="0"/>
      <w:adjustRightInd w:val="0"/>
      <w:ind w:left="1418" w:hanging="1418"/>
    </w:pPr>
    <w:rPr>
      <w:rFonts w:eastAsia="ＭＳ 明朝"/>
      <w:lang w:eastAsia="ja-JP"/>
    </w:rPr>
  </w:style>
  <w:style w:type="paragraph" w:customStyle="1" w:styleId="Caption3">
    <w:name w:val="Caption3"/>
    <w:basedOn w:val="a0"/>
    <w:next w:val="a0"/>
    <w:uiPriority w:val="99"/>
    <w:rsid w:val="00290A6E"/>
    <w:pPr>
      <w:overflowPunct w:val="0"/>
      <w:autoSpaceDE w:val="0"/>
      <w:autoSpaceDN w:val="0"/>
      <w:adjustRightInd w:val="0"/>
      <w:spacing w:before="120" w:after="120"/>
    </w:pPr>
    <w:rPr>
      <w:rFonts w:eastAsia="ＭＳ 明朝"/>
      <w:b/>
      <w:lang w:eastAsia="ja-JP"/>
    </w:rPr>
  </w:style>
  <w:style w:type="paragraph" w:customStyle="1" w:styleId="TableofFigures3">
    <w:name w:val="Table of Figures3"/>
    <w:basedOn w:val="a0"/>
    <w:next w:val="a0"/>
    <w:uiPriority w:val="99"/>
    <w:rsid w:val="00290A6E"/>
    <w:pPr>
      <w:overflowPunct w:val="0"/>
      <w:autoSpaceDE w:val="0"/>
      <w:autoSpaceDN w:val="0"/>
      <w:adjustRightInd w:val="0"/>
      <w:ind w:left="400" w:hanging="400"/>
      <w:jc w:val="center"/>
    </w:pPr>
    <w:rPr>
      <w:rFonts w:eastAsia="ＭＳ 明朝"/>
      <w:b/>
      <w:lang w:eastAsia="ja-JP"/>
    </w:rPr>
  </w:style>
  <w:style w:type="paragraph" w:customStyle="1" w:styleId="TdocHeader2">
    <w:name w:val="Tdoc_Header_2"/>
    <w:basedOn w:val="a0"/>
    <w:uiPriority w:val="99"/>
    <w:rsid w:val="00290A6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Default">
    <w:name w:val="Default"/>
    <w:uiPriority w:val="99"/>
    <w:rsid w:val="00290A6E"/>
    <w:pPr>
      <w:autoSpaceDE w:val="0"/>
      <w:autoSpaceDN w:val="0"/>
      <w:adjustRightInd w:val="0"/>
    </w:pPr>
    <w:rPr>
      <w:rFonts w:ascii="Arial" w:eastAsia="Times New Roman" w:hAnsi="Arial" w:cs="Arial"/>
      <w:color w:val="000000"/>
      <w:sz w:val="24"/>
      <w:szCs w:val="24"/>
      <w:lang w:val="fi-FI" w:eastAsia="fi-FI"/>
    </w:rPr>
  </w:style>
  <w:style w:type="character" w:customStyle="1" w:styleId="href">
    <w:name w:val="href"/>
    <w:rsid w:val="00290A6E"/>
  </w:style>
  <w:style w:type="character" w:customStyle="1" w:styleId="st">
    <w:name w:val="st"/>
    <w:rsid w:val="00290A6E"/>
  </w:style>
  <w:style w:type="character" w:customStyle="1" w:styleId="st1">
    <w:name w:val="st1"/>
    <w:rsid w:val="00290A6E"/>
  </w:style>
  <w:style w:type="numbering" w:customStyle="1" w:styleId="LFO19">
    <w:name w:val="LFO19"/>
    <w:rsid w:val="00290A6E"/>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540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29C393-ACF2-4ADD-974F-F8AE486BC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851</Words>
  <Characters>4855</Characters>
  <Application>Microsoft Office Word</Application>
  <DocSecurity>0</DocSecurity>
  <Lines>40</Lines>
  <Paragraphs>11</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5695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NTT DOCOMO</cp:lastModifiedBy>
  <cp:revision>2</cp:revision>
  <cp:lastPrinted>1900-12-31T15:00:00Z</cp:lastPrinted>
  <dcterms:created xsi:type="dcterms:W3CDTF">2019-05-17T20:46:00Z</dcterms:created>
  <dcterms:modified xsi:type="dcterms:W3CDTF">2019-05-17T20:46:00Z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